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F458FE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DF7446" w:rsidRPr="00DF7446">
        <w:rPr>
          <w:b/>
          <w:i/>
          <w:noProof/>
          <w:sz w:val="28"/>
        </w:rPr>
        <w:t>R5-250433</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DF7446">
              <w:rPr>
                <w:i/>
                <w:noProof/>
                <w:sz w:val="14"/>
              </w:rPr>
              <w:t>-v</w:t>
            </w:r>
            <w:r w:rsidR="008863B9" w:rsidRPr="00DF7446">
              <w:rPr>
                <w:i/>
                <w:noProof/>
                <w:sz w:val="14"/>
              </w:rPr>
              <w:t>12.</w:t>
            </w:r>
            <w:r w:rsidR="00676F16" w:rsidRPr="00DF744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8DFCD"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D2AC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C30F5" w:rsidR="001E41F3" w:rsidRPr="00410371" w:rsidRDefault="006930FB" w:rsidP="00547111">
            <w:pPr>
              <w:pStyle w:val="CRCoverPage"/>
              <w:spacing w:after="0"/>
              <w:rPr>
                <w:noProof/>
              </w:rPr>
            </w:pPr>
            <w:r w:rsidRPr="006930FB">
              <w:rPr>
                <w:b/>
                <w:noProof/>
                <w:sz w:val="28"/>
                <w:lang w:eastAsia="zh-CN"/>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51E6A" w:rsidR="001E41F3" w:rsidRDefault="005D2ACB">
            <w:pPr>
              <w:pStyle w:val="CRCoverPage"/>
              <w:spacing w:after="0"/>
              <w:ind w:left="100"/>
              <w:rPr>
                <w:noProof/>
              </w:rPr>
            </w:pPr>
            <w:r>
              <w:t>Editorial correction to 8Rx REFSENS test requirements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D2ACB" w14:paraId="50563E52" w14:textId="77777777" w:rsidTr="00547111">
        <w:tc>
          <w:tcPr>
            <w:tcW w:w="1843" w:type="dxa"/>
            <w:tcBorders>
              <w:left w:val="single" w:sz="4" w:space="0" w:color="auto"/>
            </w:tcBorders>
          </w:tcPr>
          <w:p w14:paraId="32C381B7" w14:textId="77777777" w:rsidR="005D2ACB" w:rsidRDefault="005D2ACB" w:rsidP="005D2A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291EFE" w:rsidR="005D2ACB" w:rsidRDefault="005D2ACB" w:rsidP="005D2ACB">
            <w:pPr>
              <w:pStyle w:val="CRCoverPage"/>
              <w:spacing w:after="0"/>
              <w:ind w:left="100"/>
              <w:rPr>
                <w:noProof/>
                <w:lang w:eastAsia="zh-CN"/>
              </w:rPr>
            </w:pPr>
            <w:r w:rsidRPr="00E90024">
              <w:rPr>
                <w:noProof/>
              </w:rPr>
              <w:t>NR_ENDC_RF_FR1_enh2-UEConTest</w:t>
            </w:r>
          </w:p>
        </w:tc>
        <w:tc>
          <w:tcPr>
            <w:tcW w:w="567" w:type="dxa"/>
            <w:tcBorders>
              <w:left w:val="nil"/>
            </w:tcBorders>
          </w:tcPr>
          <w:p w14:paraId="61A86BCF" w14:textId="77777777" w:rsidR="005D2ACB" w:rsidRDefault="005D2ACB" w:rsidP="005D2ACB">
            <w:pPr>
              <w:pStyle w:val="CRCoverPage"/>
              <w:spacing w:after="0"/>
              <w:ind w:right="100"/>
              <w:rPr>
                <w:noProof/>
              </w:rPr>
            </w:pPr>
          </w:p>
        </w:tc>
        <w:tc>
          <w:tcPr>
            <w:tcW w:w="1417" w:type="dxa"/>
            <w:gridSpan w:val="3"/>
            <w:tcBorders>
              <w:left w:val="nil"/>
            </w:tcBorders>
          </w:tcPr>
          <w:p w14:paraId="153CBFB1" w14:textId="77777777" w:rsidR="005D2ACB" w:rsidRDefault="005D2ACB" w:rsidP="005D2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5D2ACB" w:rsidRDefault="005D2ACB" w:rsidP="005D2ACB">
            <w:pPr>
              <w:pStyle w:val="CRCoverPage"/>
              <w:spacing w:after="0"/>
              <w:ind w:left="100"/>
              <w:rPr>
                <w:noProof/>
              </w:rPr>
            </w:pPr>
            <w:r>
              <w:rPr>
                <w:noProof/>
              </w:rPr>
              <w:t>2025-02-01</w:t>
            </w:r>
          </w:p>
        </w:tc>
      </w:tr>
      <w:tr w:rsidR="005D2ACB" w14:paraId="690C7843" w14:textId="77777777" w:rsidTr="00547111">
        <w:tc>
          <w:tcPr>
            <w:tcW w:w="1843" w:type="dxa"/>
            <w:tcBorders>
              <w:left w:val="single" w:sz="4" w:space="0" w:color="auto"/>
            </w:tcBorders>
          </w:tcPr>
          <w:p w14:paraId="17A1A642" w14:textId="77777777" w:rsidR="005D2ACB" w:rsidRDefault="005D2ACB" w:rsidP="005D2ACB">
            <w:pPr>
              <w:pStyle w:val="CRCoverPage"/>
              <w:spacing w:after="0"/>
              <w:rPr>
                <w:b/>
                <w:i/>
                <w:noProof/>
                <w:sz w:val="8"/>
                <w:szCs w:val="8"/>
              </w:rPr>
            </w:pPr>
          </w:p>
        </w:tc>
        <w:tc>
          <w:tcPr>
            <w:tcW w:w="1986" w:type="dxa"/>
            <w:gridSpan w:val="4"/>
          </w:tcPr>
          <w:p w14:paraId="2F73FCFB" w14:textId="77777777" w:rsidR="005D2ACB" w:rsidRDefault="005D2ACB" w:rsidP="005D2ACB">
            <w:pPr>
              <w:pStyle w:val="CRCoverPage"/>
              <w:spacing w:after="0"/>
              <w:rPr>
                <w:noProof/>
                <w:sz w:val="8"/>
                <w:szCs w:val="8"/>
              </w:rPr>
            </w:pPr>
          </w:p>
        </w:tc>
        <w:tc>
          <w:tcPr>
            <w:tcW w:w="2267" w:type="dxa"/>
            <w:gridSpan w:val="2"/>
          </w:tcPr>
          <w:p w14:paraId="0FBCFC35" w14:textId="77777777" w:rsidR="005D2ACB" w:rsidRDefault="005D2ACB" w:rsidP="005D2ACB">
            <w:pPr>
              <w:pStyle w:val="CRCoverPage"/>
              <w:spacing w:after="0"/>
              <w:rPr>
                <w:noProof/>
                <w:sz w:val="8"/>
                <w:szCs w:val="8"/>
              </w:rPr>
            </w:pPr>
          </w:p>
        </w:tc>
        <w:tc>
          <w:tcPr>
            <w:tcW w:w="1417" w:type="dxa"/>
            <w:gridSpan w:val="3"/>
          </w:tcPr>
          <w:p w14:paraId="60243A9E" w14:textId="77777777" w:rsidR="005D2ACB" w:rsidRDefault="005D2ACB" w:rsidP="005D2ACB">
            <w:pPr>
              <w:pStyle w:val="CRCoverPage"/>
              <w:spacing w:after="0"/>
              <w:rPr>
                <w:noProof/>
                <w:sz w:val="8"/>
                <w:szCs w:val="8"/>
              </w:rPr>
            </w:pPr>
          </w:p>
        </w:tc>
        <w:tc>
          <w:tcPr>
            <w:tcW w:w="2127" w:type="dxa"/>
            <w:tcBorders>
              <w:right w:val="single" w:sz="4" w:space="0" w:color="auto"/>
            </w:tcBorders>
          </w:tcPr>
          <w:p w14:paraId="68E9B688" w14:textId="77777777" w:rsidR="005D2ACB" w:rsidRDefault="005D2ACB" w:rsidP="005D2ACB">
            <w:pPr>
              <w:pStyle w:val="CRCoverPage"/>
              <w:spacing w:after="0"/>
              <w:rPr>
                <w:noProof/>
                <w:sz w:val="8"/>
                <w:szCs w:val="8"/>
              </w:rPr>
            </w:pPr>
          </w:p>
        </w:tc>
      </w:tr>
      <w:tr w:rsidR="005D2ACB" w14:paraId="13D4AF59" w14:textId="77777777" w:rsidTr="00547111">
        <w:trPr>
          <w:cantSplit/>
        </w:trPr>
        <w:tc>
          <w:tcPr>
            <w:tcW w:w="1843" w:type="dxa"/>
            <w:tcBorders>
              <w:left w:val="single" w:sz="4" w:space="0" w:color="auto"/>
            </w:tcBorders>
          </w:tcPr>
          <w:p w14:paraId="1E6EA205" w14:textId="77777777" w:rsidR="005D2ACB" w:rsidRDefault="005D2ACB" w:rsidP="005D2ACB">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5D2ACB" w:rsidRDefault="005D2ACB" w:rsidP="005D2ACB">
            <w:pPr>
              <w:pStyle w:val="CRCoverPage"/>
              <w:spacing w:after="0"/>
              <w:ind w:left="100" w:right="-609"/>
              <w:rPr>
                <w:b/>
                <w:noProof/>
              </w:rPr>
            </w:pPr>
            <w:r>
              <w:rPr>
                <w:b/>
                <w:noProof/>
              </w:rPr>
              <w:t>F</w:t>
            </w:r>
          </w:p>
        </w:tc>
        <w:tc>
          <w:tcPr>
            <w:tcW w:w="3402" w:type="dxa"/>
            <w:gridSpan w:val="5"/>
            <w:tcBorders>
              <w:left w:val="nil"/>
            </w:tcBorders>
          </w:tcPr>
          <w:p w14:paraId="617AE5C6" w14:textId="77777777" w:rsidR="005D2ACB" w:rsidRDefault="005D2ACB" w:rsidP="005D2ACB">
            <w:pPr>
              <w:pStyle w:val="CRCoverPage"/>
              <w:spacing w:after="0"/>
              <w:rPr>
                <w:noProof/>
              </w:rPr>
            </w:pPr>
          </w:p>
        </w:tc>
        <w:tc>
          <w:tcPr>
            <w:tcW w:w="1417" w:type="dxa"/>
            <w:gridSpan w:val="3"/>
            <w:tcBorders>
              <w:left w:val="nil"/>
            </w:tcBorders>
          </w:tcPr>
          <w:p w14:paraId="42CDCEE5" w14:textId="77777777" w:rsidR="005D2ACB" w:rsidRDefault="005D2ACB" w:rsidP="005D2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5D2ACB" w:rsidRDefault="005D2ACB" w:rsidP="005D2A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5D2ACB" w14:paraId="30122F0C" w14:textId="77777777" w:rsidTr="00547111">
        <w:tc>
          <w:tcPr>
            <w:tcW w:w="1843" w:type="dxa"/>
            <w:tcBorders>
              <w:left w:val="single" w:sz="4" w:space="0" w:color="auto"/>
              <w:bottom w:val="single" w:sz="4" w:space="0" w:color="auto"/>
            </w:tcBorders>
          </w:tcPr>
          <w:p w14:paraId="615796D0" w14:textId="77777777" w:rsidR="005D2ACB" w:rsidRDefault="005D2ACB" w:rsidP="005D2ACB">
            <w:pPr>
              <w:pStyle w:val="CRCoverPage"/>
              <w:spacing w:after="0"/>
              <w:rPr>
                <w:b/>
                <w:i/>
                <w:noProof/>
              </w:rPr>
            </w:pPr>
          </w:p>
        </w:tc>
        <w:tc>
          <w:tcPr>
            <w:tcW w:w="4677" w:type="dxa"/>
            <w:gridSpan w:val="8"/>
            <w:tcBorders>
              <w:bottom w:val="single" w:sz="4" w:space="0" w:color="auto"/>
            </w:tcBorders>
          </w:tcPr>
          <w:p w14:paraId="78418D37" w14:textId="77777777" w:rsidR="005D2ACB" w:rsidRDefault="005D2ACB" w:rsidP="005D2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D2ACB" w:rsidRDefault="005D2ACB" w:rsidP="005D2A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5D2ACB" w:rsidRPr="007C2097" w:rsidRDefault="005D2ACB" w:rsidP="005D2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DF7446">
              <w:rPr>
                <w:i/>
                <w:noProof/>
                <w:sz w:val="18"/>
              </w:rPr>
              <w:t>Rel-19</w:t>
            </w:r>
            <w:r w:rsidRPr="00DF7446">
              <w:rPr>
                <w:i/>
                <w:noProof/>
                <w:sz w:val="18"/>
              </w:rPr>
              <w:tab/>
              <w:t>(Release 19)</w:t>
            </w:r>
            <w:r w:rsidRPr="00DF7446">
              <w:rPr>
                <w:i/>
                <w:noProof/>
                <w:sz w:val="18"/>
              </w:rPr>
              <w:tab/>
            </w:r>
            <w:r w:rsidRPr="00DF7446">
              <w:rPr>
                <w:i/>
                <w:noProof/>
                <w:sz w:val="18"/>
              </w:rPr>
              <w:br/>
              <w:t>Rel-20</w:t>
            </w:r>
            <w:r w:rsidRPr="00DF7446">
              <w:rPr>
                <w:i/>
                <w:noProof/>
                <w:sz w:val="18"/>
              </w:rPr>
              <w:tab/>
              <w:t>(Release 20)</w:t>
            </w:r>
          </w:p>
        </w:tc>
      </w:tr>
      <w:tr w:rsidR="005D2ACB" w14:paraId="7FBEB8E7" w14:textId="77777777" w:rsidTr="00547111">
        <w:tc>
          <w:tcPr>
            <w:tcW w:w="1843" w:type="dxa"/>
          </w:tcPr>
          <w:p w14:paraId="44A3A604" w14:textId="77777777" w:rsidR="005D2ACB" w:rsidRDefault="005D2ACB" w:rsidP="005D2ACB">
            <w:pPr>
              <w:pStyle w:val="CRCoverPage"/>
              <w:spacing w:after="0"/>
              <w:rPr>
                <w:b/>
                <w:i/>
                <w:noProof/>
                <w:sz w:val="8"/>
                <w:szCs w:val="8"/>
              </w:rPr>
            </w:pPr>
          </w:p>
        </w:tc>
        <w:tc>
          <w:tcPr>
            <w:tcW w:w="7797" w:type="dxa"/>
            <w:gridSpan w:val="10"/>
          </w:tcPr>
          <w:p w14:paraId="5524CC4E" w14:textId="77777777" w:rsidR="005D2ACB" w:rsidRDefault="005D2ACB" w:rsidP="005D2ACB">
            <w:pPr>
              <w:pStyle w:val="CRCoverPage"/>
              <w:spacing w:after="0"/>
              <w:rPr>
                <w:noProof/>
                <w:sz w:val="8"/>
                <w:szCs w:val="8"/>
              </w:rPr>
            </w:pPr>
          </w:p>
        </w:tc>
      </w:tr>
      <w:tr w:rsidR="005D2ACB" w14:paraId="1256F52C" w14:textId="77777777" w:rsidTr="00547111">
        <w:tc>
          <w:tcPr>
            <w:tcW w:w="2694" w:type="dxa"/>
            <w:gridSpan w:val="2"/>
            <w:tcBorders>
              <w:top w:val="single" w:sz="4" w:space="0" w:color="auto"/>
              <w:left w:val="single" w:sz="4" w:space="0" w:color="auto"/>
            </w:tcBorders>
          </w:tcPr>
          <w:p w14:paraId="52C87DB0" w14:textId="77777777" w:rsidR="005D2ACB" w:rsidRDefault="005D2ACB" w:rsidP="005D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BC9AC" w:rsidR="005D2ACB" w:rsidRDefault="005D2ACB" w:rsidP="005D2ACB">
            <w:pPr>
              <w:pStyle w:val="CRCoverPage"/>
              <w:spacing w:after="0"/>
              <w:ind w:left="100"/>
              <w:rPr>
                <w:noProof/>
                <w:lang w:eastAsia="zh-CN"/>
              </w:rPr>
            </w:pPr>
            <w:r>
              <w:rPr>
                <w:noProof/>
                <w:lang w:eastAsia="zh-CN"/>
              </w:rPr>
              <w:t xml:space="preserve">In test case 7.3C.2, table </w:t>
            </w:r>
            <w:r w:rsidRPr="00BD509D">
              <w:t>7.3C.2.5-3</w:t>
            </w:r>
            <w:r>
              <w:t xml:space="preserve"> and table</w:t>
            </w:r>
            <w:r w:rsidRPr="00BD509D">
              <w:t xml:space="preserve"> 7.3C.2.5-</w:t>
            </w:r>
            <w:r>
              <w:t xml:space="preserve">4 are all test requirements for 8Rx for band n77 and n78. Since in the description above table </w:t>
            </w:r>
            <w:r w:rsidRPr="005D2ACB">
              <w:t>7.3C.2.5-0</w:t>
            </w:r>
            <w:r>
              <w:t>, t</w:t>
            </w:r>
            <w:r w:rsidRPr="00BD509D">
              <w:t xml:space="preserve">able </w:t>
            </w:r>
            <w:r w:rsidRPr="00BD509D">
              <w:rPr>
                <w:lang w:eastAsia="zh-CN"/>
              </w:rPr>
              <w:t>7.3</w:t>
            </w:r>
            <w:r w:rsidRPr="00BD509D">
              <w:t>C</w:t>
            </w:r>
            <w:r w:rsidRPr="00BD509D">
              <w:rPr>
                <w:lang w:eastAsia="zh-CN"/>
              </w:rPr>
              <w:t>.2.</w:t>
            </w:r>
            <w:r w:rsidRPr="00BD509D">
              <w:t xml:space="preserve">5-3 </w:t>
            </w:r>
            <w:r>
              <w:t xml:space="preserve">is used </w:t>
            </w:r>
            <w:r w:rsidRPr="00BD509D">
              <w:t>for 8Rx</w:t>
            </w:r>
            <w:r>
              <w:t xml:space="preserve">, it’s reasonable to remove the </w:t>
            </w:r>
            <w:r>
              <w:rPr>
                <w:rFonts w:hint="eastAsia"/>
                <w:lang w:eastAsia="zh-CN"/>
              </w:rPr>
              <w:t>redundant</w:t>
            </w:r>
            <w:r>
              <w:t xml:space="preserve"> </w:t>
            </w:r>
            <w:r>
              <w:rPr>
                <w:rFonts w:hint="eastAsia"/>
                <w:lang w:eastAsia="zh-CN"/>
              </w:rPr>
              <w:t>table</w:t>
            </w:r>
            <w:r>
              <w:t xml:space="preserve"> </w:t>
            </w:r>
            <w:r w:rsidRPr="00BD509D">
              <w:t>7.3C.2.5-</w:t>
            </w:r>
            <w:r>
              <w:t>4</w:t>
            </w:r>
          </w:p>
        </w:tc>
      </w:tr>
      <w:tr w:rsidR="005D2ACB" w14:paraId="4CA74D09" w14:textId="77777777" w:rsidTr="00547111">
        <w:tc>
          <w:tcPr>
            <w:tcW w:w="2694" w:type="dxa"/>
            <w:gridSpan w:val="2"/>
            <w:tcBorders>
              <w:left w:val="single" w:sz="4" w:space="0" w:color="auto"/>
            </w:tcBorders>
          </w:tcPr>
          <w:p w14:paraId="2D0866D6" w14:textId="74EE978D" w:rsidR="005D2ACB" w:rsidRDefault="005D2ACB" w:rsidP="005D2AC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D2ACB" w:rsidRDefault="005D2ACB" w:rsidP="005D2ACB">
            <w:pPr>
              <w:pStyle w:val="CRCoverPage"/>
              <w:spacing w:after="0"/>
              <w:rPr>
                <w:noProof/>
                <w:sz w:val="8"/>
                <w:szCs w:val="8"/>
              </w:rPr>
            </w:pPr>
          </w:p>
        </w:tc>
      </w:tr>
      <w:tr w:rsidR="005D2ACB" w14:paraId="21016551" w14:textId="77777777" w:rsidTr="00547111">
        <w:tc>
          <w:tcPr>
            <w:tcW w:w="2694" w:type="dxa"/>
            <w:gridSpan w:val="2"/>
            <w:tcBorders>
              <w:left w:val="single" w:sz="4" w:space="0" w:color="auto"/>
            </w:tcBorders>
          </w:tcPr>
          <w:p w14:paraId="49433147" w14:textId="77777777" w:rsidR="005D2ACB" w:rsidRDefault="005D2ACB" w:rsidP="005D2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6501FC" w:rsidR="005D2ACB" w:rsidRDefault="005D2ACB" w:rsidP="005D2ACB">
            <w:pPr>
              <w:pStyle w:val="CRCoverPage"/>
              <w:spacing w:after="0"/>
              <w:ind w:left="100"/>
              <w:rPr>
                <w:noProof/>
                <w:lang w:eastAsia="zh-CN"/>
              </w:rPr>
            </w:pPr>
            <w:r>
              <w:rPr>
                <w:noProof/>
                <w:lang w:eastAsia="zh-CN"/>
              </w:rPr>
              <w:t>R</w:t>
            </w:r>
            <w:r>
              <w:rPr>
                <w:rFonts w:hint="eastAsia"/>
                <w:noProof/>
                <w:lang w:eastAsia="zh-CN"/>
              </w:rPr>
              <w:t>emove</w:t>
            </w:r>
            <w:r>
              <w:rPr>
                <w:noProof/>
                <w:lang w:eastAsia="zh-CN"/>
              </w:rPr>
              <w:t xml:space="preserve"> </w:t>
            </w:r>
            <w:r>
              <w:rPr>
                <w:rFonts w:hint="eastAsia"/>
                <w:noProof/>
                <w:lang w:eastAsia="zh-CN"/>
              </w:rPr>
              <w:t>redundant</w:t>
            </w:r>
            <w:r>
              <w:rPr>
                <w:noProof/>
                <w:lang w:eastAsia="zh-CN"/>
              </w:rPr>
              <w:t xml:space="preserve"> </w:t>
            </w:r>
            <w:r>
              <w:rPr>
                <w:rFonts w:hint="eastAsia"/>
                <w:noProof/>
                <w:lang w:eastAsia="zh-CN"/>
              </w:rPr>
              <w:t>table</w:t>
            </w:r>
            <w:r>
              <w:rPr>
                <w:noProof/>
                <w:lang w:eastAsia="zh-CN"/>
              </w:rPr>
              <w:t xml:space="preserve"> </w:t>
            </w:r>
            <w:r w:rsidRPr="00BD509D">
              <w:t>7.3C.2.5-</w:t>
            </w:r>
            <w:r>
              <w:t xml:space="preserve">4 </w:t>
            </w:r>
          </w:p>
        </w:tc>
      </w:tr>
      <w:tr w:rsidR="005D2ACB" w14:paraId="1F886379" w14:textId="77777777" w:rsidTr="00547111">
        <w:tc>
          <w:tcPr>
            <w:tcW w:w="2694" w:type="dxa"/>
            <w:gridSpan w:val="2"/>
            <w:tcBorders>
              <w:left w:val="single" w:sz="4" w:space="0" w:color="auto"/>
            </w:tcBorders>
          </w:tcPr>
          <w:p w14:paraId="4D989623" w14:textId="77777777" w:rsidR="005D2ACB" w:rsidRDefault="005D2ACB" w:rsidP="005D2ACB">
            <w:pPr>
              <w:pStyle w:val="CRCoverPage"/>
              <w:spacing w:after="0"/>
              <w:rPr>
                <w:b/>
                <w:i/>
                <w:noProof/>
                <w:sz w:val="8"/>
                <w:szCs w:val="8"/>
              </w:rPr>
            </w:pPr>
          </w:p>
        </w:tc>
        <w:tc>
          <w:tcPr>
            <w:tcW w:w="6946" w:type="dxa"/>
            <w:gridSpan w:val="9"/>
            <w:tcBorders>
              <w:right w:val="single" w:sz="4" w:space="0" w:color="auto"/>
            </w:tcBorders>
          </w:tcPr>
          <w:p w14:paraId="71C4A204" w14:textId="77777777" w:rsidR="005D2ACB" w:rsidRDefault="005D2ACB" w:rsidP="005D2ACB">
            <w:pPr>
              <w:pStyle w:val="CRCoverPage"/>
              <w:spacing w:after="0"/>
              <w:rPr>
                <w:noProof/>
                <w:sz w:val="8"/>
                <w:szCs w:val="8"/>
              </w:rPr>
            </w:pPr>
          </w:p>
        </w:tc>
      </w:tr>
      <w:tr w:rsidR="005D2ACB" w14:paraId="678D7BF9" w14:textId="77777777" w:rsidTr="00547111">
        <w:tc>
          <w:tcPr>
            <w:tcW w:w="2694" w:type="dxa"/>
            <w:gridSpan w:val="2"/>
            <w:tcBorders>
              <w:left w:val="single" w:sz="4" w:space="0" w:color="auto"/>
              <w:bottom w:val="single" w:sz="4" w:space="0" w:color="auto"/>
            </w:tcBorders>
          </w:tcPr>
          <w:p w14:paraId="4E5CE1B6" w14:textId="77777777" w:rsidR="005D2ACB" w:rsidRDefault="005D2ACB" w:rsidP="005D2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3C953" w:rsidR="005D2ACB" w:rsidRDefault="005D2ACB" w:rsidP="005D2ACB">
            <w:pPr>
              <w:pStyle w:val="CRCoverPage"/>
              <w:spacing w:after="0"/>
              <w:ind w:left="100"/>
              <w:rPr>
                <w:noProof/>
                <w:lang w:eastAsia="zh-CN"/>
              </w:rPr>
            </w:pPr>
            <w:r>
              <w:rPr>
                <w:noProof/>
                <w:lang w:eastAsia="zh-CN"/>
              </w:rPr>
              <w:t>Two 8R</w:t>
            </w:r>
            <w:r>
              <w:rPr>
                <w:rFonts w:hint="eastAsia"/>
                <w:noProof/>
                <w:lang w:eastAsia="zh-CN"/>
              </w:rPr>
              <w:t>x</w:t>
            </w:r>
            <w:r>
              <w:rPr>
                <w:noProof/>
                <w:lang w:eastAsia="zh-CN"/>
              </w:rPr>
              <w:t xml:space="preserve"> requirement tables exist test case 7.3C.2</w:t>
            </w:r>
          </w:p>
        </w:tc>
      </w:tr>
      <w:tr w:rsidR="005D2ACB" w14:paraId="034AF533" w14:textId="77777777" w:rsidTr="00547111">
        <w:tc>
          <w:tcPr>
            <w:tcW w:w="2694" w:type="dxa"/>
            <w:gridSpan w:val="2"/>
          </w:tcPr>
          <w:p w14:paraId="39D9EB5B" w14:textId="77777777" w:rsidR="005D2ACB" w:rsidRDefault="005D2ACB" w:rsidP="005D2ACB">
            <w:pPr>
              <w:pStyle w:val="CRCoverPage"/>
              <w:spacing w:after="0"/>
              <w:rPr>
                <w:b/>
                <w:i/>
                <w:noProof/>
                <w:sz w:val="8"/>
                <w:szCs w:val="8"/>
              </w:rPr>
            </w:pPr>
          </w:p>
        </w:tc>
        <w:tc>
          <w:tcPr>
            <w:tcW w:w="6946" w:type="dxa"/>
            <w:gridSpan w:val="9"/>
          </w:tcPr>
          <w:p w14:paraId="7826CB1C" w14:textId="77777777" w:rsidR="005D2ACB" w:rsidRDefault="005D2ACB" w:rsidP="005D2ACB">
            <w:pPr>
              <w:pStyle w:val="CRCoverPage"/>
              <w:spacing w:after="0"/>
              <w:rPr>
                <w:noProof/>
                <w:sz w:val="8"/>
                <w:szCs w:val="8"/>
              </w:rPr>
            </w:pPr>
          </w:p>
        </w:tc>
      </w:tr>
      <w:tr w:rsidR="005D2ACB" w14:paraId="6A17D7AC" w14:textId="77777777" w:rsidTr="00547111">
        <w:tc>
          <w:tcPr>
            <w:tcW w:w="2694" w:type="dxa"/>
            <w:gridSpan w:val="2"/>
            <w:tcBorders>
              <w:top w:val="single" w:sz="4" w:space="0" w:color="auto"/>
              <w:left w:val="single" w:sz="4" w:space="0" w:color="auto"/>
            </w:tcBorders>
          </w:tcPr>
          <w:p w14:paraId="6DAD5B19" w14:textId="77777777" w:rsidR="005D2ACB" w:rsidRDefault="005D2ACB" w:rsidP="005D2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46E53" w:rsidR="005D2ACB" w:rsidRDefault="005D2ACB" w:rsidP="005D2ACB">
            <w:pPr>
              <w:pStyle w:val="CRCoverPage"/>
              <w:spacing w:after="0"/>
              <w:ind w:left="100"/>
              <w:rPr>
                <w:noProof/>
                <w:lang w:eastAsia="zh-CN"/>
              </w:rPr>
            </w:pPr>
            <w:r>
              <w:rPr>
                <w:noProof/>
                <w:lang w:eastAsia="zh-CN"/>
              </w:rPr>
              <w:t>7.3C.2</w:t>
            </w:r>
          </w:p>
        </w:tc>
      </w:tr>
      <w:tr w:rsidR="005D2ACB" w14:paraId="56E1E6C3" w14:textId="77777777" w:rsidTr="00547111">
        <w:tc>
          <w:tcPr>
            <w:tcW w:w="2694" w:type="dxa"/>
            <w:gridSpan w:val="2"/>
            <w:tcBorders>
              <w:left w:val="single" w:sz="4" w:space="0" w:color="auto"/>
            </w:tcBorders>
          </w:tcPr>
          <w:p w14:paraId="2FB9DE77" w14:textId="77777777" w:rsidR="005D2ACB" w:rsidRDefault="005D2ACB" w:rsidP="005D2ACB">
            <w:pPr>
              <w:pStyle w:val="CRCoverPage"/>
              <w:spacing w:after="0"/>
              <w:rPr>
                <w:b/>
                <w:i/>
                <w:noProof/>
                <w:sz w:val="8"/>
                <w:szCs w:val="8"/>
              </w:rPr>
            </w:pPr>
          </w:p>
        </w:tc>
        <w:tc>
          <w:tcPr>
            <w:tcW w:w="6946" w:type="dxa"/>
            <w:gridSpan w:val="9"/>
            <w:tcBorders>
              <w:right w:val="single" w:sz="4" w:space="0" w:color="auto"/>
            </w:tcBorders>
          </w:tcPr>
          <w:p w14:paraId="0898542D" w14:textId="77777777" w:rsidR="005D2ACB" w:rsidRDefault="005D2ACB" w:rsidP="005D2ACB">
            <w:pPr>
              <w:pStyle w:val="CRCoverPage"/>
              <w:spacing w:after="0"/>
              <w:rPr>
                <w:noProof/>
                <w:sz w:val="8"/>
                <w:szCs w:val="8"/>
              </w:rPr>
            </w:pPr>
          </w:p>
        </w:tc>
      </w:tr>
      <w:tr w:rsidR="005D2ACB" w14:paraId="76F95A8B" w14:textId="77777777" w:rsidTr="00547111">
        <w:tc>
          <w:tcPr>
            <w:tcW w:w="2694" w:type="dxa"/>
            <w:gridSpan w:val="2"/>
            <w:tcBorders>
              <w:left w:val="single" w:sz="4" w:space="0" w:color="auto"/>
            </w:tcBorders>
          </w:tcPr>
          <w:p w14:paraId="335EAB52" w14:textId="77777777" w:rsidR="005D2ACB" w:rsidRDefault="005D2ACB" w:rsidP="005D2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2ACB" w:rsidRDefault="005D2ACB" w:rsidP="005D2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2ACB" w:rsidRDefault="005D2ACB" w:rsidP="005D2ACB">
            <w:pPr>
              <w:pStyle w:val="CRCoverPage"/>
              <w:spacing w:after="0"/>
              <w:jc w:val="center"/>
              <w:rPr>
                <w:b/>
                <w:caps/>
                <w:noProof/>
              </w:rPr>
            </w:pPr>
            <w:r>
              <w:rPr>
                <w:b/>
                <w:caps/>
                <w:noProof/>
              </w:rPr>
              <w:t>N</w:t>
            </w:r>
          </w:p>
        </w:tc>
        <w:tc>
          <w:tcPr>
            <w:tcW w:w="2977" w:type="dxa"/>
            <w:gridSpan w:val="4"/>
          </w:tcPr>
          <w:p w14:paraId="304CCBCB" w14:textId="77777777" w:rsidR="005D2ACB" w:rsidRDefault="005D2ACB" w:rsidP="005D2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2ACB" w:rsidRDefault="005D2ACB" w:rsidP="005D2ACB">
            <w:pPr>
              <w:pStyle w:val="CRCoverPage"/>
              <w:spacing w:after="0"/>
              <w:ind w:left="99"/>
              <w:rPr>
                <w:noProof/>
              </w:rPr>
            </w:pPr>
          </w:p>
        </w:tc>
      </w:tr>
      <w:tr w:rsidR="005D2ACB" w14:paraId="34ACE2EB" w14:textId="77777777" w:rsidTr="00547111">
        <w:tc>
          <w:tcPr>
            <w:tcW w:w="2694" w:type="dxa"/>
            <w:gridSpan w:val="2"/>
            <w:tcBorders>
              <w:left w:val="single" w:sz="4" w:space="0" w:color="auto"/>
            </w:tcBorders>
          </w:tcPr>
          <w:p w14:paraId="571382F3" w14:textId="77777777" w:rsidR="005D2ACB" w:rsidRDefault="005D2ACB" w:rsidP="005D2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2ACB" w:rsidRDefault="005D2ACB" w:rsidP="005D2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D2ACB" w:rsidRDefault="005D2ACB" w:rsidP="005D2A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2ACB" w:rsidRDefault="005D2ACB" w:rsidP="005D2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2ACB" w:rsidRDefault="005D2ACB" w:rsidP="005D2ACB">
            <w:pPr>
              <w:pStyle w:val="CRCoverPage"/>
              <w:spacing w:after="0"/>
              <w:ind w:left="99"/>
              <w:rPr>
                <w:noProof/>
              </w:rPr>
            </w:pPr>
            <w:r>
              <w:rPr>
                <w:noProof/>
              </w:rPr>
              <w:t xml:space="preserve">TS/TR ... CR ... </w:t>
            </w:r>
          </w:p>
        </w:tc>
      </w:tr>
      <w:tr w:rsidR="005D2ACB" w14:paraId="446DDBAC" w14:textId="77777777" w:rsidTr="00547111">
        <w:tc>
          <w:tcPr>
            <w:tcW w:w="2694" w:type="dxa"/>
            <w:gridSpan w:val="2"/>
            <w:tcBorders>
              <w:left w:val="single" w:sz="4" w:space="0" w:color="auto"/>
            </w:tcBorders>
          </w:tcPr>
          <w:p w14:paraId="678A1AA6" w14:textId="77777777" w:rsidR="005D2ACB" w:rsidRDefault="005D2ACB" w:rsidP="005D2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C50376" w:rsidR="005D2ACB" w:rsidRDefault="005D2ACB" w:rsidP="005D2AC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27AD7" w:rsidR="005D2ACB" w:rsidRDefault="005D2ACB" w:rsidP="005D2A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2ACB" w:rsidRDefault="005D2ACB" w:rsidP="005D2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5D2ACB" w:rsidRDefault="005D2ACB" w:rsidP="005D2ACB">
            <w:pPr>
              <w:pStyle w:val="CRCoverPage"/>
              <w:spacing w:after="0"/>
              <w:ind w:left="99"/>
              <w:rPr>
                <w:noProof/>
              </w:rPr>
            </w:pPr>
            <w:r>
              <w:rPr>
                <w:noProof/>
              </w:rPr>
              <w:t>TS/TR ... CR ...</w:t>
            </w:r>
          </w:p>
        </w:tc>
      </w:tr>
      <w:tr w:rsidR="005D2ACB" w14:paraId="55C714D2" w14:textId="77777777" w:rsidTr="00547111">
        <w:tc>
          <w:tcPr>
            <w:tcW w:w="2694" w:type="dxa"/>
            <w:gridSpan w:val="2"/>
            <w:tcBorders>
              <w:left w:val="single" w:sz="4" w:space="0" w:color="auto"/>
            </w:tcBorders>
          </w:tcPr>
          <w:p w14:paraId="45913E62" w14:textId="77777777" w:rsidR="005D2ACB" w:rsidRDefault="005D2ACB" w:rsidP="005D2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2ACB" w:rsidRDefault="005D2ACB" w:rsidP="005D2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D2ACB" w:rsidRDefault="005D2ACB" w:rsidP="005D2A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2ACB" w:rsidRDefault="005D2ACB" w:rsidP="005D2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2ACB" w:rsidRDefault="005D2ACB" w:rsidP="005D2ACB">
            <w:pPr>
              <w:pStyle w:val="CRCoverPage"/>
              <w:spacing w:after="0"/>
              <w:ind w:left="99"/>
              <w:rPr>
                <w:noProof/>
              </w:rPr>
            </w:pPr>
            <w:r>
              <w:rPr>
                <w:noProof/>
              </w:rPr>
              <w:t xml:space="preserve">TS/TR ... CR ... </w:t>
            </w:r>
          </w:p>
        </w:tc>
      </w:tr>
      <w:tr w:rsidR="005D2ACB" w14:paraId="60DF82CC" w14:textId="77777777" w:rsidTr="008863B9">
        <w:tc>
          <w:tcPr>
            <w:tcW w:w="2694" w:type="dxa"/>
            <w:gridSpan w:val="2"/>
            <w:tcBorders>
              <w:left w:val="single" w:sz="4" w:space="0" w:color="auto"/>
            </w:tcBorders>
          </w:tcPr>
          <w:p w14:paraId="517696CD" w14:textId="77777777" w:rsidR="005D2ACB" w:rsidRDefault="005D2ACB" w:rsidP="005D2ACB">
            <w:pPr>
              <w:pStyle w:val="CRCoverPage"/>
              <w:spacing w:after="0"/>
              <w:rPr>
                <w:b/>
                <w:i/>
                <w:noProof/>
              </w:rPr>
            </w:pPr>
          </w:p>
        </w:tc>
        <w:tc>
          <w:tcPr>
            <w:tcW w:w="6946" w:type="dxa"/>
            <w:gridSpan w:val="9"/>
            <w:tcBorders>
              <w:right w:val="single" w:sz="4" w:space="0" w:color="auto"/>
            </w:tcBorders>
          </w:tcPr>
          <w:p w14:paraId="4D84207F" w14:textId="77777777" w:rsidR="005D2ACB" w:rsidRDefault="005D2ACB" w:rsidP="005D2ACB">
            <w:pPr>
              <w:pStyle w:val="CRCoverPage"/>
              <w:spacing w:after="0"/>
              <w:rPr>
                <w:noProof/>
              </w:rPr>
            </w:pPr>
          </w:p>
        </w:tc>
      </w:tr>
      <w:tr w:rsidR="005D2ACB" w14:paraId="556B87B6" w14:textId="77777777" w:rsidTr="008863B9">
        <w:tc>
          <w:tcPr>
            <w:tcW w:w="2694" w:type="dxa"/>
            <w:gridSpan w:val="2"/>
            <w:tcBorders>
              <w:left w:val="single" w:sz="4" w:space="0" w:color="auto"/>
              <w:bottom w:val="single" w:sz="4" w:space="0" w:color="auto"/>
            </w:tcBorders>
          </w:tcPr>
          <w:p w14:paraId="79A9C411" w14:textId="77777777" w:rsidR="005D2ACB" w:rsidRDefault="005D2ACB" w:rsidP="005D2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5D2ACB" w:rsidRPr="00BA5296" w:rsidRDefault="005D2ACB" w:rsidP="005D2ACB">
            <w:pPr>
              <w:pStyle w:val="CRCoverPage"/>
              <w:spacing w:after="0"/>
              <w:ind w:left="100"/>
              <w:rPr>
                <w:noProof/>
              </w:rPr>
            </w:pPr>
          </w:p>
        </w:tc>
      </w:tr>
      <w:tr w:rsidR="005D2ACB" w:rsidRPr="008863B9" w14:paraId="45BFE792" w14:textId="77777777" w:rsidTr="008863B9">
        <w:tc>
          <w:tcPr>
            <w:tcW w:w="2694" w:type="dxa"/>
            <w:gridSpan w:val="2"/>
            <w:tcBorders>
              <w:top w:val="single" w:sz="4" w:space="0" w:color="auto"/>
              <w:bottom w:val="single" w:sz="4" w:space="0" w:color="auto"/>
            </w:tcBorders>
          </w:tcPr>
          <w:p w14:paraId="194242DD" w14:textId="77777777" w:rsidR="005D2ACB" w:rsidRPr="008863B9" w:rsidRDefault="005D2ACB" w:rsidP="005D2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2ACB" w:rsidRPr="008863B9" w:rsidRDefault="005D2ACB" w:rsidP="005D2ACB">
            <w:pPr>
              <w:pStyle w:val="CRCoverPage"/>
              <w:spacing w:after="0"/>
              <w:ind w:left="100"/>
              <w:rPr>
                <w:noProof/>
                <w:sz w:val="8"/>
                <w:szCs w:val="8"/>
              </w:rPr>
            </w:pPr>
          </w:p>
        </w:tc>
      </w:tr>
      <w:tr w:rsidR="005D2A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2ACB" w:rsidRDefault="005D2ACB" w:rsidP="005D2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2ACB" w:rsidRDefault="005D2ACB" w:rsidP="005D2A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7DCE02" w14:textId="7EA67346" w:rsidR="00BA5296" w:rsidRPr="004327CB" w:rsidRDefault="00180841" w:rsidP="004327CB">
      <w:pPr>
        <w:pStyle w:val="Heading3"/>
        <w:rPr>
          <w:lang w:eastAsia="zh-CN"/>
        </w:rPr>
      </w:pPr>
      <w:r>
        <w:rPr>
          <w:rFonts w:hint="eastAsia"/>
          <w:lang w:eastAsia="zh-CN"/>
        </w:rPr>
        <w:t xml:space="preserve"> </w:t>
      </w:r>
      <w:r>
        <w:rPr>
          <w:lang w:eastAsia="zh-CN"/>
        </w:rPr>
        <w:t xml:space="preserve"> </w:t>
      </w:r>
      <w:bookmarkStart w:id="2" w:name="_Toc27478389"/>
      <w:bookmarkStart w:id="3" w:name="_Toc36227103"/>
      <w:r w:rsidR="004327CB" w:rsidRPr="00BD509D">
        <w:rPr>
          <w:lang w:eastAsia="zh-CN"/>
        </w:rPr>
        <w:t>7.3C.2</w:t>
      </w:r>
      <w:r w:rsidR="004327CB" w:rsidRPr="00BD509D">
        <w:rPr>
          <w:lang w:eastAsia="zh-CN"/>
        </w:rPr>
        <w:tab/>
        <w:t>Reference sensitivity power level for SUL</w:t>
      </w:r>
      <w:bookmarkEnd w:id="2"/>
      <w:bookmarkEnd w:id="3"/>
    </w:p>
    <w:p w14:paraId="7DFF4BD8" w14:textId="77777777" w:rsidR="004327CB" w:rsidRDefault="004327CB" w:rsidP="004327C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554301A" w14:textId="77777777" w:rsidR="004327CB" w:rsidRPr="00BD509D" w:rsidRDefault="004327CB" w:rsidP="004327CB">
      <w:pPr>
        <w:pStyle w:val="H6"/>
      </w:pPr>
      <w:r w:rsidRPr="00BD509D">
        <w:t>7.3C.2.5</w:t>
      </w:r>
      <w:r w:rsidRPr="00BD509D">
        <w:tab/>
        <w:t>Test requirement</w:t>
      </w:r>
    </w:p>
    <w:p w14:paraId="39C63940" w14:textId="352CBECA" w:rsidR="004327CB" w:rsidRPr="00BD509D" w:rsidRDefault="004327CB" w:rsidP="004327CB">
      <w:r w:rsidRPr="00BD509D">
        <w:t xml:space="preserve">The throughput measured in step 4 shall be ≥ 95% of the maximum throughput of the reference measurement channels as specified in Annex A3.2 for REFSENS without exception testing with receive power level specified in Table </w:t>
      </w:r>
      <w:r w:rsidRPr="00BD509D">
        <w:rPr>
          <w:lang w:eastAsia="zh-CN"/>
        </w:rPr>
        <w:t>7.3</w:t>
      </w:r>
      <w:r w:rsidRPr="00BD509D">
        <w:t>C</w:t>
      </w:r>
      <w:r w:rsidRPr="00BD509D">
        <w:rPr>
          <w:lang w:eastAsia="zh-CN"/>
        </w:rPr>
        <w:t>.2.</w:t>
      </w:r>
      <w:r w:rsidRPr="00BD509D">
        <w:t>5</w:t>
      </w:r>
      <w:r w:rsidRPr="00BD509D">
        <w:rPr>
          <w:lang w:eastAsia="zh-CN"/>
        </w:rPr>
        <w:t xml:space="preserve">-1 </w:t>
      </w:r>
      <w:r w:rsidRPr="00BD509D">
        <w:t xml:space="preserve">for 2Rx antenna port and Tables </w:t>
      </w:r>
      <w:r w:rsidRPr="00BD509D">
        <w:rPr>
          <w:lang w:eastAsia="zh-CN"/>
        </w:rPr>
        <w:t>7.3</w:t>
      </w:r>
      <w:r w:rsidRPr="00BD509D">
        <w:t>C</w:t>
      </w:r>
      <w:r w:rsidRPr="00BD509D">
        <w:rPr>
          <w:lang w:eastAsia="zh-CN"/>
        </w:rPr>
        <w:t>.2.</w:t>
      </w:r>
      <w:r w:rsidRPr="00BD509D">
        <w:t>5-2 for 4 Rx antenna port and</w:t>
      </w:r>
      <w:r w:rsidR="005D2ACB" w:rsidRPr="00BD509D">
        <w:t xml:space="preserve"> Table </w:t>
      </w:r>
      <w:r w:rsidR="005D2ACB" w:rsidRPr="00BD509D">
        <w:rPr>
          <w:lang w:eastAsia="zh-CN"/>
        </w:rPr>
        <w:t>7.3</w:t>
      </w:r>
      <w:r w:rsidR="005D2ACB" w:rsidRPr="00BD509D">
        <w:t>C</w:t>
      </w:r>
      <w:r w:rsidR="005D2ACB" w:rsidRPr="00BD509D">
        <w:rPr>
          <w:lang w:eastAsia="zh-CN"/>
        </w:rPr>
        <w:t>.2.</w:t>
      </w:r>
      <w:r w:rsidR="005D2ACB" w:rsidRPr="00BD509D">
        <w:t>5-3 for 8Rx</w:t>
      </w:r>
      <w:r w:rsidRPr="00BD509D">
        <w:t>, and parameters specified in table 7.3C.2.4.1-1.</w:t>
      </w:r>
    </w:p>
    <w:p w14:paraId="048F23FF" w14:textId="77777777" w:rsidR="004327CB" w:rsidRPr="00BD509D" w:rsidRDefault="004327CB" w:rsidP="004327CB">
      <w:pPr>
        <w:pStyle w:val="TH"/>
      </w:pPr>
      <w:r w:rsidRPr="00BD509D">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327CB" w:rsidRPr="00BD509D" w14:paraId="5F572C5F" w14:textId="77777777" w:rsidTr="00A22D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26495A7" w14:textId="77777777" w:rsidR="004327CB" w:rsidRPr="00BD509D" w:rsidRDefault="004327CB" w:rsidP="00A22D4B">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CDDAFE" w14:textId="77777777" w:rsidR="004327CB" w:rsidRPr="00BD509D" w:rsidRDefault="004327CB" w:rsidP="00A22D4B">
            <w:pPr>
              <w:pStyle w:val="TAH"/>
            </w:pPr>
            <w:r w:rsidRPr="00BD509D">
              <w:t>3.0GHz &lt; f ≤ 6.0 GHz</w:t>
            </w:r>
          </w:p>
        </w:tc>
      </w:tr>
      <w:tr w:rsidR="004327CB" w:rsidRPr="00BD509D" w14:paraId="52DF689A" w14:textId="77777777" w:rsidTr="00A22D4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E4E3126" w14:textId="77777777" w:rsidR="004327CB" w:rsidRPr="00BD509D" w:rsidRDefault="004327CB" w:rsidP="00A22D4B">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08C04338" w14:textId="77777777" w:rsidR="004327CB" w:rsidRPr="00BD509D" w:rsidRDefault="004327CB" w:rsidP="00A22D4B">
            <w:pPr>
              <w:pStyle w:val="TAC"/>
            </w:pPr>
            <w:r w:rsidRPr="00BD509D">
              <w:t>1.0 dB</w:t>
            </w:r>
          </w:p>
        </w:tc>
      </w:tr>
    </w:tbl>
    <w:p w14:paraId="63ED44D4" w14:textId="77777777" w:rsidR="004327CB" w:rsidRPr="00BD509D" w:rsidRDefault="004327CB" w:rsidP="004327CB">
      <w:pPr>
        <w:sectPr w:rsidR="004327CB" w:rsidRPr="00BD509D" w:rsidSect="00D93823">
          <w:pgSz w:w="11906" w:h="16838"/>
          <w:pgMar w:top="1418" w:right="1134" w:bottom="1134" w:left="1134" w:header="851" w:footer="340" w:gutter="0"/>
          <w:cols w:space="708"/>
          <w:docGrid w:linePitch="360"/>
        </w:sectPr>
      </w:pPr>
    </w:p>
    <w:p w14:paraId="30E28B1B" w14:textId="77777777" w:rsidR="004327CB" w:rsidRPr="00BA5296" w:rsidRDefault="004327CB" w:rsidP="00BA5296">
      <w:pPr>
        <w:rPr>
          <w:lang w:eastAsia="zh-CN"/>
        </w:rPr>
      </w:pPr>
    </w:p>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1F7EFBC3" w14:textId="77777777" w:rsidR="00A346B0" w:rsidRPr="00BD509D" w:rsidRDefault="00A346B0" w:rsidP="00A346B0">
      <w:pPr>
        <w:pStyle w:val="TH"/>
        <w:rPr>
          <w:vertAlign w:val="subscript"/>
        </w:rPr>
      </w:pPr>
      <w:r w:rsidRPr="00BD509D">
        <w:t>Table 7.3C.2.5-3: Reference sensitivity QPSK P</w:t>
      </w:r>
      <w:r w:rsidRPr="00BD509D">
        <w:rPr>
          <w:vertAlign w:val="subscript"/>
        </w:rPr>
        <w:t xml:space="preserve">REFSENS </w:t>
      </w:r>
      <w:r w:rsidRPr="00BD509D">
        <w:t>for</w:t>
      </w:r>
      <w:r w:rsidRPr="00BD509D">
        <w:rPr>
          <w:vertAlign w:val="subscript"/>
        </w:rPr>
        <w:t xml:space="preserve"> </w:t>
      </w:r>
      <w:r w:rsidRPr="00BD509D">
        <w:t>Eight Rx antenna ports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346B0" w:rsidRPr="00BD509D" w14:paraId="75461717" w14:textId="77777777" w:rsidTr="00A22D4B">
        <w:trPr>
          <w:jc w:val="center"/>
        </w:trPr>
        <w:tc>
          <w:tcPr>
            <w:tcW w:w="8648" w:type="dxa"/>
            <w:gridSpan w:val="5"/>
            <w:vAlign w:val="center"/>
          </w:tcPr>
          <w:p w14:paraId="658D3563" w14:textId="77777777" w:rsidR="00A346B0" w:rsidRPr="00BD509D" w:rsidRDefault="00A346B0" w:rsidP="00A22D4B">
            <w:pPr>
              <w:pStyle w:val="TAH"/>
              <w:rPr>
                <w:lang w:eastAsia="zh-TW"/>
              </w:rPr>
            </w:pPr>
            <w:r w:rsidRPr="00BD509D">
              <w:rPr>
                <w:lang w:eastAsia="zh-TW"/>
              </w:rPr>
              <w:t>Operating band / SCS / Channel bandwidth / REFSENS</w:t>
            </w:r>
          </w:p>
        </w:tc>
      </w:tr>
      <w:tr w:rsidR="00A346B0" w:rsidRPr="00BD509D" w14:paraId="7DF638AD" w14:textId="77777777" w:rsidTr="00A22D4B">
        <w:trPr>
          <w:jc w:val="center"/>
        </w:trPr>
        <w:tc>
          <w:tcPr>
            <w:tcW w:w="1067" w:type="dxa"/>
            <w:vAlign w:val="center"/>
          </w:tcPr>
          <w:p w14:paraId="1CF0BE6D" w14:textId="77777777" w:rsidR="00A346B0" w:rsidRPr="00BD509D" w:rsidRDefault="00A346B0" w:rsidP="00A22D4B">
            <w:pPr>
              <w:pStyle w:val="TAH"/>
              <w:rPr>
                <w:lang w:eastAsia="zh-TW"/>
              </w:rPr>
            </w:pPr>
            <w:r w:rsidRPr="00BD509D">
              <w:rPr>
                <w:lang w:eastAsia="zh-TW"/>
              </w:rPr>
              <w:t>Operating band</w:t>
            </w:r>
          </w:p>
        </w:tc>
        <w:tc>
          <w:tcPr>
            <w:tcW w:w="792" w:type="dxa"/>
            <w:vAlign w:val="center"/>
          </w:tcPr>
          <w:p w14:paraId="5AC612D2" w14:textId="77777777" w:rsidR="00A346B0" w:rsidRPr="00BD509D" w:rsidRDefault="00A346B0" w:rsidP="00A22D4B">
            <w:pPr>
              <w:pStyle w:val="TAH"/>
              <w:rPr>
                <w:lang w:eastAsia="zh-TW"/>
              </w:rPr>
            </w:pPr>
            <w:r w:rsidRPr="00BD509D">
              <w:rPr>
                <w:lang w:eastAsia="zh-TW"/>
              </w:rPr>
              <w:t>SCS</w:t>
            </w:r>
          </w:p>
          <w:p w14:paraId="7BCCD71B" w14:textId="77777777" w:rsidR="00A346B0" w:rsidRPr="00BD509D" w:rsidRDefault="00A346B0" w:rsidP="00A22D4B">
            <w:pPr>
              <w:pStyle w:val="TAH"/>
              <w:rPr>
                <w:lang w:eastAsia="zh-TW"/>
              </w:rPr>
            </w:pPr>
            <w:r w:rsidRPr="00BD509D">
              <w:rPr>
                <w:lang w:eastAsia="zh-TW"/>
              </w:rPr>
              <w:t>(kHz)</w:t>
            </w:r>
          </w:p>
        </w:tc>
        <w:tc>
          <w:tcPr>
            <w:tcW w:w="3665" w:type="dxa"/>
            <w:vAlign w:val="center"/>
          </w:tcPr>
          <w:p w14:paraId="7C651852" w14:textId="77777777" w:rsidR="00A346B0" w:rsidRPr="00BD509D" w:rsidRDefault="00A346B0" w:rsidP="00A22D4B">
            <w:pPr>
              <w:pStyle w:val="TAH"/>
              <w:rPr>
                <w:lang w:eastAsia="zh-TW"/>
              </w:rPr>
            </w:pPr>
            <w:r w:rsidRPr="00BD509D">
              <w:rPr>
                <w:lang w:eastAsia="zh-TW"/>
              </w:rPr>
              <w:t>Channel bandwidth (MHz)</w:t>
            </w:r>
          </w:p>
        </w:tc>
        <w:tc>
          <w:tcPr>
            <w:tcW w:w="2275" w:type="dxa"/>
            <w:vAlign w:val="center"/>
          </w:tcPr>
          <w:p w14:paraId="4D63092F" w14:textId="77777777" w:rsidR="00A346B0" w:rsidRPr="00BD509D" w:rsidRDefault="00A346B0" w:rsidP="00A22D4B">
            <w:pPr>
              <w:pStyle w:val="TAH"/>
              <w:rPr>
                <w:lang w:eastAsia="zh-TW"/>
              </w:rPr>
            </w:pPr>
            <w:r w:rsidRPr="00BD509D">
              <w:rPr>
                <w:lang w:eastAsia="zh-TW"/>
              </w:rPr>
              <w:t>REFSENS (dBm)</w:t>
            </w:r>
          </w:p>
        </w:tc>
        <w:tc>
          <w:tcPr>
            <w:tcW w:w="849" w:type="dxa"/>
            <w:vAlign w:val="center"/>
          </w:tcPr>
          <w:p w14:paraId="6B64329A" w14:textId="77777777" w:rsidR="00A346B0" w:rsidRPr="00BD509D" w:rsidRDefault="00A346B0" w:rsidP="00A22D4B">
            <w:pPr>
              <w:pStyle w:val="TAH"/>
              <w:rPr>
                <w:bCs/>
                <w:szCs w:val="18"/>
                <w:lang w:eastAsia="zh-TW"/>
              </w:rPr>
            </w:pPr>
            <w:r w:rsidRPr="00BD509D">
              <w:t>Duplex Mode</w:t>
            </w:r>
          </w:p>
        </w:tc>
      </w:tr>
      <w:tr w:rsidR="00A346B0" w:rsidRPr="00BD509D" w14:paraId="1B9E8BDE" w14:textId="77777777" w:rsidTr="00A22D4B">
        <w:trPr>
          <w:jc w:val="center"/>
        </w:trPr>
        <w:tc>
          <w:tcPr>
            <w:tcW w:w="1067" w:type="dxa"/>
            <w:vMerge w:val="restart"/>
            <w:vAlign w:val="center"/>
          </w:tcPr>
          <w:p w14:paraId="69E93311" w14:textId="77777777" w:rsidR="00A346B0" w:rsidRPr="00BD509D" w:rsidRDefault="00A346B0" w:rsidP="00A22D4B">
            <w:pPr>
              <w:pStyle w:val="TAC"/>
              <w:rPr>
                <w:lang w:eastAsia="zh-TW"/>
              </w:rPr>
            </w:pPr>
            <w:r w:rsidRPr="00BD509D">
              <w:rPr>
                <w:lang w:eastAsia="zh-TW"/>
              </w:rPr>
              <w:t>n77</w:t>
            </w:r>
            <w:r w:rsidRPr="00BD509D">
              <w:rPr>
                <w:vertAlign w:val="superscript"/>
                <w:lang w:eastAsia="zh-TW"/>
              </w:rPr>
              <w:t>1,4</w:t>
            </w:r>
          </w:p>
        </w:tc>
        <w:tc>
          <w:tcPr>
            <w:tcW w:w="792" w:type="dxa"/>
            <w:vAlign w:val="center"/>
          </w:tcPr>
          <w:p w14:paraId="3258F482" w14:textId="77777777" w:rsidR="00A346B0" w:rsidRPr="00BD509D" w:rsidRDefault="00A346B0" w:rsidP="00A22D4B">
            <w:pPr>
              <w:pStyle w:val="TAC"/>
              <w:rPr>
                <w:lang w:eastAsia="zh-TW"/>
              </w:rPr>
            </w:pPr>
            <w:r w:rsidRPr="00BD509D">
              <w:rPr>
                <w:lang w:eastAsia="zh-TW"/>
              </w:rPr>
              <w:t>15</w:t>
            </w:r>
          </w:p>
        </w:tc>
        <w:tc>
          <w:tcPr>
            <w:tcW w:w="3665" w:type="dxa"/>
            <w:vAlign w:val="center"/>
          </w:tcPr>
          <w:p w14:paraId="19A8F732" w14:textId="77777777" w:rsidR="00A346B0" w:rsidRPr="00BD509D" w:rsidRDefault="00A346B0" w:rsidP="00A22D4B">
            <w:pPr>
              <w:pStyle w:val="TAL"/>
              <w:rPr>
                <w:lang w:eastAsia="zh-TW"/>
              </w:rPr>
            </w:pPr>
            <w:r w:rsidRPr="00BD509D">
              <w:rPr>
                <w:rFonts w:cs="Arial"/>
                <w:szCs w:val="18"/>
                <w:lang w:eastAsia="zh-TW"/>
              </w:rPr>
              <w:t>10, 15, 20, 25, 30, 40, 50</w:t>
            </w:r>
          </w:p>
        </w:tc>
        <w:tc>
          <w:tcPr>
            <w:tcW w:w="2275" w:type="dxa"/>
            <w:vAlign w:val="center"/>
          </w:tcPr>
          <w:p w14:paraId="021FF616" w14:textId="77777777" w:rsidR="00A346B0" w:rsidRPr="00BD509D" w:rsidRDefault="00A346B0" w:rsidP="00A22D4B">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-4.0 +</w:t>
            </w:r>
            <w:r w:rsidRPr="00BD509D">
              <w:rPr>
                <w:lang w:eastAsia="zh-Hans"/>
              </w:rPr>
              <w:t>TT</w:t>
            </w:r>
          </w:p>
        </w:tc>
        <w:tc>
          <w:tcPr>
            <w:tcW w:w="849" w:type="dxa"/>
            <w:vMerge w:val="restart"/>
          </w:tcPr>
          <w:p w14:paraId="1F3050F5" w14:textId="77777777" w:rsidR="00A346B0" w:rsidRPr="00BD509D" w:rsidRDefault="00A346B0" w:rsidP="00A22D4B">
            <w:pPr>
              <w:pStyle w:val="TAC"/>
              <w:rPr>
                <w:lang w:eastAsia="zh-TW"/>
              </w:rPr>
            </w:pPr>
            <w:r w:rsidRPr="00BD509D">
              <w:rPr>
                <w:lang w:eastAsia="zh-TW"/>
              </w:rPr>
              <w:t>TDD</w:t>
            </w:r>
          </w:p>
        </w:tc>
      </w:tr>
      <w:tr w:rsidR="00A346B0" w:rsidRPr="00BD509D" w14:paraId="25284E72" w14:textId="77777777" w:rsidTr="00A22D4B">
        <w:trPr>
          <w:jc w:val="center"/>
        </w:trPr>
        <w:tc>
          <w:tcPr>
            <w:tcW w:w="1067" w:type="dxa"/>
            <w:vMerge/>
            <w:vAlign w:val="center"/>
          </w:tcPr>
          <w:p w14:paraId="2C688B5B" w14:textId="77777777" w:rsidR="00A346B0" w:rsidRPr="00BD509D" w:rsidRDefault="00A346B0" w:rsidP="00A22D4B">
            <w:pPr>
              <w:pStyle w:val="TAC"/>
              <w:rPr>
                <w:lang w:eastAsia="zh-TW"/>
              </w:rPr>
            </w:pPr>
          </w:p>
        </w:tc>
        <w:tc>
          <w:tcPr>
            <w:tcW w:w="792" w:type="dxa"/>
            <w:vAlign w:val="center"/>
          </w:tcPr>
          <w:p w14:paraId="41B6F561" w14:textId="77777777" w:rsidR="00A346B0" w:rsidRPr="00BD509D" w:rsidRDefault="00A346B0" w:rsidP="00A22D4B">
            <w:pPr>
              <w:pStyle w:val="TAC"/>
              <w:rPr>
                <w:lang w:eastAsia="zh-TW"/>
              </w:rPr>
            </w:pPr>
            <w:r w:rsidRPr="00BD509D">
              <w:rPr>
                <w:lang w:eastAsia="zh-TW"/>
              </w:rPr>
              <w:t>30</w:t>
            </w:r>
          </w:p>
        </w:tc>
        <w:tc>
          <w:tcPr>
            <w:tcW w:w="3665" w:type="dxa"/>
            <w:vAlign w:val="center"/>
          </w:tcPr>
          <w:p w14:paraId="22F0637B" w14:textId="77777777" w:rsidR="00A346B0" w:rsidRPr="00BD509D" w:rsidRDefault="00A346B0" w:rsidP="00A22D4B">
            <w:pPr>
              <w:pStyle w:val="TAL"/>
              <w:rPr>
                <w:lang w:eastAsia="zh-TW"/>
              </w:rPr>
            </w:pPr>
            <w:r w:rsidRPr="00BD509D">
              <w:rPr>
                <w:rFonts w:cs="Arial"/>
                <w:szCs w:val="18"/>
                <w:lang w:eastAsia="zh-TW"/>
              </w:rPr>
              <w:t>10, 15, 20, 25, 30, 40, 50, 60, 70, 80, 90, 100</w:t>
            </w:r>
          </w:p>
        </w:tc>
        <w:tc>
          <w:tcPr>
            <w:tcW w:w="2275" w:type="dxa"/>
            <w:vAlign w:val="center"/>
          </w:tcPr>
          <w:p w14:paraId="7B2525F8" w14:textId="77777777" w:rsidR="00A346B0" w:rsidRPr="00BD509D" w:rsidRDefault="00A346B0" w:rsidP="00A22D4B">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5B2E9573" w14:textId="77777777" w:rsidR="00A346B0" w:rsidRPr="00BD509D" w:rsidRDefault="00A346B0" w:rsidP="00A22D4B">
            <w:pPr>
              <w:pStyle w:val="TAC"/>
              <w:rPr>
                <w:lang w:eastAsia="zh-TW"/>
              </w:rPr>
            </w:pPr>
          </w:p>
        </w:tc>
      </w:tr>
      <w:tr w:rsidR="00A346B0" w:rsidRPr="00BD509D" w14:paraId="25004EAA" w14:textId="77777777" w:rsidTr="00A22D4B">
        <w:trPr>
          <w:jc w:val="center"/>
        </w:trPr>
        <w:tc>
          <w:tcPr>
            <w:tcW w:w="1067" w:type="dxa"/>
            <w:vMerge/>
            <w:vAlign w:val="center"/>
          </w:tcPr>
          <w:p w14:paraId="165633F3" w14:textId="77777777" w:rsidR="00A346B0" w:rsidRPr="00BD509D" w:rsidRDefault="00A346B0" w:rsidP="00A22D4B">
            <w:pPr>
              <w:pStyle w:val="TAC"/>
              <w:rPr>
                <w:lang w:eastAsia="zh-TW"/>
              </w:rPr>
            </w:pPr>
          </w:p>
        </w:tc>
        <w:tc>
          <w:tcPr>
            <w:tcW w:w="792" w:type="dxa"/>
            <w:vAlign w:val="center"/>
          </w:tcPr>
          <w:p w14:paraId="04139E2A" w14:textId="77777777" w:rsidR="00A346B0" w:rsidRPr="00BD509D" w:rsidRDefault="00A346B0" w:rsidP="00A22D4B">
            <w:pPr>
              <w:pStyle w:val="TAC"/>
              <w:rPr>
                <w:lang w:eastAsia="zh-TW"/>
              </w:rPr>
            </w:pPr>
            <w:r w:rsidRPr="00BD509D">
              <w:rPr>
                <w:lang w:eastAsia="zh-TW"/>
              </w:rPr>
              <w:t>60</w:t>
            </w:r>
          </w:p>
        </w:tc>
        <w:tc>
          <w:tcPr>
            <w:tcW w:w="3665" w:type="dxa"/>
            <w:vAlign w:val="center"/>
          </w:tcPr>
          <w:p w14:paraId="7FA75D2A" w14:textId="77777777" w:rsidR="00A346B0" w:rsidRPr="00BD509D" w:rsidRDefault="00A346B0" w:rsidP="00A22D4B">
            <w:pPr>
              <w:pStyle w:val="TAL"/>
              <w:rPr>
                <w:lang w:eastAsia="zh-TW"/>
              </w:rPr>
            </w:pPr>
            <w:r w:rsidRPr="00BD509D">
              <w:rPr>
                <w:rFonts w:cs="Arial"/>
                <w:szCs w:val="18"/>
                <w:lang w:eastAsia="zh-TW"/>
              </w:rPr>
              <w:t>10, 15, 20, 25, 30, 40, 50, 60, 70, 80, 90, 100</w:t>
            </w:r>
          </w:p>
        </w:tc>
        <w:tc>
          <w:tcPr>
            <w:tcW w:w="2275" w:type="dxa"/>
            <w:vAlign w:val="center"/>
          </w:tcPr>
          <w:p w14:paraId="52ADFF08" w14:textId="77777777" w:rsidR="00A346B0" w:rsidRPr="00BD509D" w:rsidRDefault="00A346B0" w:rsidP="00A22D4B">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781DA999" w14:textId="77777777" w:rsidR="00A346B0" w:rsidRPr="00BD509D" w:rsidRDefault="00A346B0" w:rsidP="00A22D4B">
            <w:pPr>
              <w:pStyle w:val="TAC"/>
              <w:rPr>
                <w:lang w:eastAsia="zh-TW"/>
              </w:rPr>
            </w:pPr>
          </w:p>
        </w:tc>
      </w:tr>
      <w:tr w:rsidR="00A346B0" w:rsidRPr="00BD509D" w14:paraId="49162561" w14:textId="77777777" w:rsidTr="00A22D4B">
        <w:trPr>
          <w:jc w:val="center"/>
        </w:trPr>
        <w:tc>
          <w:tcPr>
            <w:tcW w:w="1067" w:type="dxa"/>
            <w:vMerge w:val="restart"/>
            <w:vAlign w:val="center"/>
          </w:tcPr>
          <w:p w14:paraId="17D6A1CF" w14:textId="77777777" w:rsidR="00A346B0" w:rsidRPr="00BD509D" w:rsidRDefault="00A346B0" w:rsidP="00A22D4B">
            <w:pPr>
              <w:pStyle w:val="TAC"/>
              <w:rPr>
                <w:lang w:eastAsia="zh-TW"/>
              </w:rPr>
            </w:pPr>
            <w:r w:rsidRPr="00BD509D">
              <w:rPr>
                <w:lang w:eastAsia="zh-TW"/>
              </w:rPr>
              <w:t>n78</w:t>
            </w:r>
            <w:r w:rsidRPr="00BD509D">
              <w:rPr>
                <w:vertAlign w:val="superscript"/>
                <w:lang w:eastAsia="zh-TW"/>
              </w:rPr>
              <w:t>1</w:t>
            </w:r>
          </w:p>
        </w:tc>
        <w:tc>
          <w:tcPr>
            <w:tcW w:w="792" w:type="dxa"/>
            <w:vAlign w:val="center"/>
          </w:tcPr>
          <w:p w14:paraId="200A31B5" w14:textId="77777777" w:rsidR="00A346B0" w:rsidRPr="00BD509D" w:rsidRDefault="00A346B0" w:rsidP="00A22D4B">
            <w:pPr>
              <w:pStyle w:val="TAC"/>
              <w:rPr>
                <w:lang w:eastAsia="zh-TW"/>
              </w:rPr>
            </w:pPr>
            <w:r w:rsidRPr="00BD509D">
              <w:rPr>
                <w:lang w:eastAsia="zh-TW"/>
              </w:rPr>
              <w:t>15</w:t>
            </w:r>
          </w:p>
        </w:tc>
        <w:tc>
          <w:tcPr>
            <w:tcW w:w="3665" w:type="dxa"/>
            <w:vAlign w:val="center"/>
          </w:tcPr>
          <w:p w14:paraId="4221A660" w14:textId="77777777" w:rsidR="00A346B0" w:rsidRPr="00BD509D" w:rsidRDefault="00A346B0" w:rsidP="00A22D4B">
            <w:pPr>
              <w:pStyle w:val="TAL"/>
              <w:rPr>
                <w:rFonts w:cs="Arial"/>
                <w:szCs w:val="18"/>
                <w:lang w:eastAsia="zh-TW"/>
              </w:rPr>
            </w:pPr>
            <w:r w:rsidRPr="00BD509D">
              <w:rPr>
                <w:rFonts w:cs="Arial"/>
                <w:szCs w:val="18"/>
                <w:lang w:eastAsia="zh-TW"/>
              </w:rPr>
              <w:t>10, 15, 20, 25, 30, 40, 50</w:t>
            </w:r>
          </w:p>
        </w:tc>
        <w:tc>
          <w:tcPr>
            <w:tcW w:w="2275" w:type="dxa"/>
            <w:vAlign w:val="center"/>
          </w:tcPr>
          <w:p w14:paraId="1FF87E81" w14:textId="77777777" w:rsidR="00A346B0" w:rsidRPr="00BD509D" w:rsidRDefault="00A346B0" w:rsidP="00A22D4B">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- 4.0 +</w:t>
            </w:r>
            <w:r w:rsidRPr="00BD509D">
              <w:rPr>
                <w:lang w:eastAsia="zh-Hans"/>
              </w:rPr>
              <w:t>TT</w:t>
            </w:r>
          </w:p>
        </w:tc>
        <w:tc>
          <w:tcPr>
            <w:tcW w:w="849" w:type="dxa"/>
            <w:vMerge w:val="restart"/>
          </w:tcPr>
          <w:p w14:paraId="1B19D53C" w14:textId="77777777" w:rsidR="00A346B0" w:rsidRPr="00BD509D" w:rsidRDefault="00A346B0" w:rsidP="00A22D4B">
            <w:pPr>
              <w:pStyle w:val="TAC"/>
              <w:rPr>
                <w:lang w:eastAsia="zh-TW"/>
              </w:rPr>
            </w:pPr>
            <w:r w:rsidRPr="00BD509D">
              <w:rPr>
                <w:lang w:eastAsia="zh-TW"/>
              </w:rPr>
              <w:t>TDD</w:t>
            </w:r>
          </w:p>
        </w:tc>
      </w:tr>
      <w:tr w:rsidR="00A346B0" w:rsidRPr="00BD509D" w14:paraId="1DDD1878" w14:textId="77777777" w:rsidTr="00A22D4B">
        <w:trPr>
          <w:jc w:val="center"/>
        </w:trPr>
        <w:tc>
          <w:tcPr>
            <w:tcW w:w="1067" w:type="dxa"/>
            <w:vMerge/>
            <w:vAlign w:val="center"/>
          </w:tcPr>
          <w:p w14:paraId="71A4D81F" w14:textId="77777777" w:rsidR="00A346B0" w:rsidRPr="00BD509D" w:rsidRDefault="00A346B0" w:rsidP="00A22D4B">
            <w:pPr>
              <w:pStyle w:val="TAC"/>
              <w:rPr>
                <w:lang w:eastAsia="zh-TW"/>
              </w:rPr>
            </w:pPr>
          </w:p>
        </w:tc>
        <w:tc>
          <w:tcPr>
            <w:tcW w:w="792" w:type="dxa"/>
            <w:vAlign w:val="center"/>
          </w:tcPr>
          <w:p w14:paraId="5C040DF4" w14:textId="77777777" w:rsidR="00A346B0" w:rsidRPr="00BD509D" w:rsidRDefault="00A346B0" w:rsidP="00A22D4B">
            <w:pPr>
              <w:pStyle w:val="TAC"/>
              <w:rPr>
                <w:lang w:eastAsia="zh-TW"/>
              </w:rPr>
            </w:pPr>
            <w:r w:rsidRPr="00BD509D">
              <w:rPr>
                <w:lang w:eastAsia="zh-TW"/>
              </w:rPr>
              <w:t>30</w:t>
            </w:r>
          </w:p>
        </w:tc>
        <w:tc>
          <w:tcPr>
            <w:tcW w:w="3665" w:type="dxa"/>
            <w:vAlign w:val="center"/>
          </w:tcPr>
          <w:p w14:paraId="22982AAD" w14:textId="77777777" w:rsidR="00A346B0" w:rsidRPr="00BD509D" w:rsidRDefault="00A346B0" w:rsidP="00A22D4B">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42A9EAF1" w14:textId="77777777" w:rsidR="00A346B0" w:rsidRPr="00BD509D" w:rsidRDefault="00A346B0" w:rsidP="00A22D4B">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0BA6ECF5" w14:textId="77777777" w:rsidR="00A346B0" w:rsidRPr="00BD509D" w:rsidRDefault="00A346B0" w:rsidP="00A22D4B">
            <w:pPr>
              <w:pStyle w:val="TAC"/>
              <w:rPr>
                <w:lang w:eastAsia="zh-TW"/>
              </w:rPr>
            </w:pPr>
          </w:p>
        </w:tc>
      </w:tr>
      <w:tr w:rsidR="00A346B0" w:rsidRPr="00BD509D" w14:paraId="5F6E5D5F" w14:textId="77777777" w:rsidTr="00A22D4B">
        <w:trPr>
          <w:jc w:val="center"/>
        </w:trPr>
        <w:tc>
          <w:tcPr>
            <w:tcW w:w="1067" w:type="dxa"/>
            <w:vMerge/>
            <w:vAlign w:val="center"/>
          </w:tcPr>
          <w:p w14:paraId="4600868A" w14:textId="77777777" w:rsidR="00A346B0" w:rsidRPr="00BD509D" w:rsidRDefault="00A346B0" w:rsidP="00A22D4B">
            <w:pPr>
              <w:pStyle w:val="TAC"/>
              <w:rPr>
                <w:lang w:eastAsia="zh-TW"/>
              </w:rPr>
            </w:pPr>
          </w:p>
        </w:tc>
        <w:tc>
          <w:tcPr>
            <w:tcW w:w="792" w:type="dxa"/>
            <w:vAlign w:val="center"/>
          </w:tcPr>
          <w:p w14:paraId="1D3638E6" w14:textId="77777777" w:rsidR="00A346B0" w:rsidRPr="00BD509D" w:rsidRDefault="00A346B0" w:rsidP="00A22D4B">
            <w:pPr>
              <w:pStyle w:val="TAC"/>
              <w:rPr>
                <w:lang w:eastAsia="zh-TW"/>
              </w:rPr>
            </w:pPr>
            <w:r w:rsidRPr="00BD509D">
              <w:rPr>
                <w:lang w:eastAsia="zh-TW"/>
              </w:rPr>
              <w:t>60</w:t>
            </w:r>
          </w:p>
        </w:tc>
        <w:tc>
          <w:tcPr>
            <w:tcW w:w="3665" w:type="dxa"/>
            <w:vAlign w:val="center"/>
          </w:tcPr>
          <w:p w14:paraId="44317E16" w14:textId="77777777" w:rsidR="00A346B0" w:rsidRPr="00BD509D" w:rsidRDefault="00A346B0" w:rsidP="00A22D4B">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39BEE41D" w14:textId="77777777" w:rsidR="00A346B0" w:rsidRPr="00BD509D" w:rsidRDefault="00A346B0" w:rsidP="00A22D4B">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6B42095E" w14:textId="77777777" w:rsidR="00A346B0" w:rsidRPr="00BD509D" w:rsidRDefault="00A346B0" w:rsidP="00A22D4B">
            <w:pPr>
              <w:pStyle w:val="TAC"/>
              <w:rPr>
                <w:lang w:eastAsia="zh-TW"/>
              </w:rPr>
            </w:pPr>
          </w:p>
        </w:tc>
      </w:tr>
      <w:tr w:rsidR="00A346B0" w:rsidRPr="00BD509D" w14:paraId="62D35C89" w14:textId="77777777" w:rsidTr="00A22D4B">
        <w:trPr>
          <w:jc w:val="center"/>
        </w:trPr>
        <w:tc>
          <w:tcPr>
            <w:tcW w:w="8648" w:type="dxa"/>
            <w:gridSpan w:val="5"/>
            <w:vAlign w:val="center"/>
          </w:tcPr>
          <w:p w14:paraId="2800FA07" w14:textId="77777777" w:rsidR="00A346B0" w:rsidRPr="00BD509D" w:rsidRDefault="00A346B0" w:rsidP="00A22D4B">
            <w:pPr>
              <w:pStyle w:val="TAN"/>
            </w:pPr>
            <w:r w:rsidRPr="00BD509D">
              <w:t>NOTE 1:</w:t>
            </w:r>
            <w:r w:rsidRPr="00BD509D">
              <w:tab/>
              <w:t xml:space="preserve">Four Rx antenna ports shall be the baseline for this operating band except for two Rx vehicular UE. Four Rx antenna ports for </w:t>
            </w:r>
            <w:proofErr w:type="spellStart"/>
            <w:r w:rsidRPr="00BD509D">
              <w:t>RedCap</w:t>
            </w:r>
            <w:proofErr w:type="spellEnd"/>
            <w:r w:rsidRPr="00BD509D">
              <w:t xml:space="preserve"> UE is not supported for this operating band.</w:t>
            </w:r>
          </w:p>
          <w:p w14:paraId="4884A354" w14:textId="77777777" w:rsidR="00A346B0" w:rsidRPr="00BD509D" w:rsidRDefault="00A346B0" w:rsidP="00A22D4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237A9D9E" w14:textId="77777777" w:rsidR="00A346B0" w:rsidRPr="00BD509D" w:rsidRDefault="00A346B0" w:rsidP="00A22D4B">
            <w:pPr>
              <w:pStyle w:val="TAN"/>
            </w:pPr>
            <w:r w:rsidRPr="00BD509D">
              <w:t>NOTE 3:</w:t>
            </w:r>
            <w:r w:rsidRPr="00BD509D">
              <w:tab/>
              <w:t>TT for each frequency and channel bandwidth is specified in Table 7.3C.2.5-0</w:t>
            </w:r>
          </w:p>
          <w:p w14:paraId="31FD708B" w14:textId="77777777" w:rsidR="00A346B0" w:rsidRPr="00BD509D" w:rsidRDefault="00A346B0" w:rsidP="00A22D4B">
            <w:pPr>
              <w:pStyle w:val="TAN"/>
              <w:rPr>
                <w:lang w:eastAsia="zh-TW"/>
              </w:rPr>
            </w:pPr>
            <w:r w:rsidRPr="00BD509D">
              <w:t>NOTE 4:</w:t>
            </w:r>
            <w:r w:rsidRPr="00BD509D">
              <w:tab/>
              <w:t xml:space="preserve">The requirement is modified by -0.5 dB when the assigned UE channel bandwidth is confined within 3300 - 3800 </w:t>
            </w:r>
            <w:proofErr w:type="spellStart"/>
            <w:r w:rsidRPr="00BD509D">
              <w:t>MHz.</w:t>
            </w:r>
            <w:proofErr w:type="spellEnd"/>
          </w:p>
        </w:tc>
      </w:tr>
    </w:tbl>
    <w:p w14:paraId="6191DE04" w14:textId="2FCF740E" w:rsidR="00A346B0" w:rsidRPr="00BD509D" w:rsidRDefault="00A346B0" w:rsidP="00A346B0"/>
    <w:p w14:paraId="33FF2F06" w14:textId="36606F4D" w:rsidR="00A346B0" w:rsidRPr="00BD509D" w:rsidDel="005D2ACB" w:rsidRDefault="00A346B0" w:rsidP="00A346B0">
      <w:pPr>
        <w:pStyle w:val="TH"/>
        <w:rPr>
          <w:del w:id="6" w:author="Huawei" w:date="2025-01-24T12:29:00Z"/>
          <w:vertAlign w:val="subscript"/>
        </w:rPr>
      </w:pPr>
      <w:r w:rsidRPr="00BD509D">
        <w:t xml:space="preserve">Table 7.3C.2.5-4: </w:t>
      </w:r>
      <w:del w:id="7" w:author="Huawei" w:date="2025-02-05T18:02:00Z">
        <w:r w:rsidRPr="00BD509D" w:rsidDel="00DF7446">
          <w:delText>Reference sensitivity QPSK P</w:delText>
        </w:r>
        <w:r w:rsidRPr="00BD509D" w:rsidDel="00DF7446">
          <w:rPr>
            <w:vertAlign w:val="subscript"/>
          </w:rPr>
          <w:delText xml:space="preserve">REFSENS </w:delText>
        </w:r>
        <w:r w:rsidRPr="00BD509D" w:rsidDel="00DF7446">
          <w:delText>for</w:delText>
        </w:r>
        <w:r w:rsidRPr="00BD509D" w:rsidDel="00DF7446">
          <w:rPr>
            <w:vertAlign w:val="subscript"/>
          </w:rPr>
          <w:delText xml:space="preserve"> </w:delText>
        </w:r>
        <w:r w:rsidRPr="00BD509D" w:rsidDel="00DF7446">
          <w:delText>Eight Rx antenna ports</w:delText>
        </w:r>
      </w:del>
      <w:ins w:id="8" w:author="Huawei" w:date="2025-02-05T18:01:00Z">
        <w:r w:rsidR="00DF7446">
          <w:t>Void</w:t>
        </w:r>
      </w:ins>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A346B0" w:rsidRPr="00BD509D" w:rsidDel="005D2ACB" w14:paraId="34AA3C5C" w14:textId="52B0A3ED" w:rsidTr="00A22D4B">
        <w:trPr>
          <w:trHeight w:val="420"/>
          <w:jc w:val="center"/>
          <w:del w:id="9" w:author="Huawei" w:date="2025-01-24T12:29:00Z"/>
        </w:trPr>
        <w:tc>
          <w:tcPr>
            <w:tcW w:w="1067" w:type="dxa"/>
            <w:shd w:val="clear" w:color="auto" w:fill="auto"/>
            <w:vAlign w:val="center"/>
          </w:tcPr>
          <w:p w14:paraId="5FBBBE69" w14:textId="15132800" w:rsidR="00A346B0" w:rsidRPr="00BD509D" w:rsidDel="005D2ACB" w:rsidRDefault="00A346B0" w:rsidP="00A22D4B">
            <w:pPr>
              <w:pStyle w:val="TAH"/>
              <w:rPr>
                <w:del w:id="10" w:author="Huawei" w:date="2025-01-24T12:29:00Z"/>
                <w:rFonts w:eastAsia="MS Mincho"/>
              </w:rPr>
            </w:pPr>
            <w:del w:id="11" w:author="Huawei" w:date="2025-01-24T12:29:00Z">
              <w:r w:rsidRPr="00BD509D" w:rsidDel="005D2ACB">
                <w:delText>Operating Band</w:delText>
              </w:r>
            </w:del>
          </w:p>
        </w:tc>
        <w:tc>
          <w:tcPr>
            <w:tcW w:w="0" w:type="auto"/>
          </w:tcPr>
          <w:p w14:paraId="4084BC0E" w14:textId="5E1963DE" w:rsidR="00A346B0" w:rsidRPr="00BD509D" w:rsidDel="005D2ACB" w:rsidRDefault="00A346B0" w:rsidP="00A22D4B">
            <w:pPr>
              <w:pStyle w:val="TAH"/>
              <w:rPr>
                <w:del w:id="12" w:author="Huawei" w:date="2025-01-24T12:29:00Z"/>
              </w:rPr>
            </w:pPr>
            <w:del w:id="13" w:author="Huawei" w:date="2025-01-24T12:29:00Z">
              <w:r w:rsidRPr="00BD509D" w:rsidDel="005D2ACB">
                <w:delText>SCS kHz</w:delText>
              </w:r>
            </w:del>
          </w:p>
        </w:tc>
        <w:tc>
          <w:tcPr>
            <w:tcW w:w="736" w:type="dxa"/>
            <w:shd w:val="clear" w:color="auto" w:fill="auto"/>
            <w:vAlign w:val="center"/>
          </w:tcPr>
          <w:p w14:paraId="3F2F2CDE" w14:textId="503BFF7A" w:rsidR="00A346B0" w:rsidRPr="00BD509D" w:rsidDel="005D2ACB" w:rsidRDefault="00A346B0" w:rsidP="00A22D4B">
            <w:pPr>
              <w:pStyle w:val="TAH"/>
              <w:rPr>
                <w:del w:id="14" w:author="Huawei" w:date="2025-01-24T12:29:00Z"/>
              </w:rPr>
            </w:pPr>
            <w:del w:id="15" w:author="Huawei" w:date="2025-01-24T12:29:00Z">
              <w:r w:rsidRPr="00BD509D" w:rsidDel="005D2ACB">
                <w:delText>5</w:delText>
              </w:r>
            </w:del>
          </w:p>
          <w:p w14:paraId="0FD91AF1" w14:textId="20FD39DC" w:rsidR="00A346B0" w:rsidRPr="00BD509D" w:rsidDel="005D2ACB" w:rsidRDefault="00A346B0" w:rsidP="00A22D4B">
            <w:pPr>
              <w:pStyle w:val="TAH"/>
              <w:rPr>
                <w:del w:id="16" w:author="Huawei" w:date="2025-01-24T12:29:00Z"/>
                <w:rFonts w:eastAsia="MS Mincho"/>
              </w:rPr>
            </w:pPr>
            <w:del w:id="17" w:author="Huawei" w:date="2025-01-24T12:29:00Z">
              <w:r w:rsidRPr="00BD509D" w:rsidDel="005D2ACB">
                <w:delText>MHz</w:delText>
              </w:r>
              <w:r w:rsidRPr="00BD509D" w:rsidDel="005D2ACB">
                <w:br/>
                <w:delText>(dBm)</w:delText>
              </w:r>
            </w:del>
          </w:p>
        </w:tc>
        <w:tc>
          <w:tcPr>
            <w:tcW w:w="737" w:type="dxa"/>
            <w:shd w:val="clear" w:color="auto" w:fill="auto"/>
            <w:vAlign w:val="center"/>
          </w:tcPr>
          <w:p w14:paraId="16EB3E4F" w14:textId="267152E5" w:rsidR="00A346B0" w:rsidRPr="00BD509D" w:rsidDel="005D2ACB" w:rsidRDefault="00A346B0" w:rsidP="00A22D4B">
            <w:pPr>
              <w:pStyle w:val="TAH"/>
              <w:rPr>
                <w:del w:id="18" w:author="Huawei" w:date="2025-01-24T12:29:00Z"/>
              </w:rPr>
            </w:pPr>
            <w:del w:id="19" w:author="Huawei" w:date="2025-01-24T12:29:00Z">
              <w:r w:rsidRPr="00BD509D" w:rsidDel="005D2ACB">
                <w:delText>10</w:delText>
              </w:r>
            </w:del>
          </w:p>
          <w:p w14:paraId="59C21D5C" w14:textId="01864C0C" w:rsidR="00A346B0" w:rsidRPr="00BD509D" w:rsidDel="005D2ACB" w:rsidRDefault="00A346B0" w:rsidP="00A22D4B">
            <w:pPr>
              <w:pStyle w:val="TAH"/>
              <w:rPr>
                <w:del w:id="20" w:author="Huawei" w:date="2025-01-24T12:29:00Z"/>
                <w:rFonts w:eastAsia="MS Mincho"/>
              </w:rPr>
            </w:pPr>
            <w:del w:id="21" w:author="Huawei" w:date="2025-01-24T12:29:00Z">
              <w:r w:rsidRPr="00BD509D" w:rsidDel="005D2ACB">
                <w:delText>MHz</w:delText>
              </w:r>
              <w:r w:rsidRPr="00BD509D" w:rsidDel="005D2ACB">
                <w:br/>
                <w:delText>(dBm)</w:delText>
              </w:r>
            </w:del>
          </w:p>
        </w:tc>
        <w:tc>
          <w:tcPr>
            <w:tcW w:w="737" w:type="dxa"/>
            <w:shd w:val="clear" w:color="auto" w:fill="auto"/>
            <w:vAlign w:val="center"/>
          </w:tcPr>
          <w:p w14:paraId="06ED4943" w14:textId="24E99A9F" w:rsidR="00A346B0" w:rsidRPr="00BD509D" w:rsidDel="005D2ACB" w:rsidRDefault="00A346B0" w:rsidP="00A22D4B">
            <w:pPr>
              <w:pStyle w:val="TAH"/>
              <w:rPr>
                <w:del w:id="22" w:author="Huawei" w:date="2025-01-24T12:29:00Z"/>
              </w:rPr>
            </w:pPr>
            <w:del w:id="23" w:author="Huawei" w:date="2025-01-24T12:29:00Z">
              <w:r w:rsidRPr="00BD509D" w:rsidDel="005D2ACB">
                <w:delText>15</w:delText>
              </w:r>
            </w:del>
          </w:p>
          <w:p w14:paraId="582045F6" w14:textId="3E81D83D" w:rsidR="00A346B0" w:rsidRPr="00BD509D" w:rsidDel="005D2ACB" w:rsidRDefault="00A346B0" w:rsidP="00A22D4B">
            <w:pPr>
              <w:pStyle w:val="TAH"/>
              <w:rPr>
                <w:del w:id="24" w:author="Huawei" w:date="2025-01-24T12:29:00Z"/>
                <w:rFonts w:eastAsia="MS Mincho"/>
              </w:rPr>
            </w:pPr>
            <w:del w:id="25" w:author="Huawei" w:date="2025-01-24T12:29:00Z">
              <w:r w:rsidRPr="00BD509D" w:rsidDel="005D2ACB">
                <w:delText>MHz</w:delText>
              </w:r>
              <w:r w:rsidRPr="00BD509D" w:rsidDel="005D2ACB">
                <w:br/>
                <w:delText>(dBm)</w:delText>
              </w:r>
            </w:del>
          </w:p>
        </w:tc>
        <w:tc>
          <w:tcPr>
            <w:tcW w:w="736" w:type="dxa"/>
            <w:shd w:val="clear" w:color="auto" w:fill="auto"/>
            <w:vAlign w:val="center"/>
          </w:tcPr>
          <w:p w14:paraId="6928D82A" w14:textId="4CBD1012" w:rsidR="00A346B0" w:rsidRPr="00BD509D" w:rsidDel="005D2ACB" w:rsidRDefault="00A346B0" w:rsidP="00A22D4B">
            <w:pPr>
              <w:pStyle w:val="TAH"/>
              <w:rPr>
                <w:del w:id="26" w:author="Huawei" w:date="2025-01-24T12:29:00Z"/>
              </w:rPr>
            </w:pPr>
            <w:del w:id="27" w:author="Huawei" w:date="2025-01-24T12:29:00Z">
              <w:r w:rsidRPr="00BD509D" w:rsidDel="005D2ACB">
                <w:delText>20</w:delText>
              </w:r>
            </w:del>
          </w:p>
          <w:p w14:paraId="5EF9AF61" w14:textId="5A7B609F" w:rsidR="00A346B0" w:rsidRPr="00BD509D" w:rsidDel="005D2ACB" w:rsidRDefault="00A346B0" w:rsidP="00A22D4B">
            <w:pPr>
              <w:pStyle w:val="TAH"/>
              <w:rPr>
                <w:del w:id="28" w:author="Huawei" w:date="2025-01-24T12:29:00Z"/>
                <w:rFonts w:eastAsia="MS Mincho"/>
              </w:rPr>
            </w:pPr>
            <w:del w:id="29" w:author="Huawei" w:date="2025-01-24T12:29:00Z">
              <w:r w:rsidRPr="00BD509D" w:rsidDel="005D2ACB">
                <w:delText>MHz</w:delText>
              </w:r>
              <w:r w:rsidRPr="00BD509D" w:rsidDel="005D2ACB">
                <w:br/>
                <w:delText>(dBm)</w:delText>
              </w:r>
            </w:del>
          </w:p>
        </w:tc>
        <w:tc>
          <w:tcPr>
            <w:tcW w:w="736" w:type="dxa"/>
            <w:shd w:val="clear" w:color="auto" w:fill="auto"/>
            <w:vAlign w:val="center"/>
          </w:tcPr>
          <w:p w14:paraId="2BC9FA33" w14:textId="2A19D32A" w:rsidR="00A346B0" w:rsidRPr="00BD509D" w:rsidDel="005D2ACB" w:rsidRDefault="00A346B0" w:rsidP="00A22D4B">
            <w:pPr>
              <w:pStyle w:val="TAH"/>
              <w:rPr>
                <w:del w:id="30" w:author="Huawei" w:date="2025-01-24T12:29:00Z"/>
              </w:rPr>
            </w:pPr>
            <w:del w:id="31" w:author="Huawei" w:date="2025-01-24T12:29:00Z">
              <w:r w:rsidRPr="00BD509D" w:rsidDel="005D2ACB">
                <w:delText>25</w:delText>
              </w:r>
            </w:del>
          </w:p>
          <w:p w14:paraId="7E9047D2" w14:textId="52E73FE5" w:rsidR="00A346B0" w:rsidRPr="00BD509D" w:rsidDel="005D2ACB" w:rsidRDefault="00A346B0" w:rsidP="00A22D4B">
            <w:pPr>
              <w:pStyle w:val="TAH"/>
              <w:rPr>
                <w:del w:id="32" w:author="Huawei" w:date="2025-01-24T12:29:00Z"/>
                <w:rFonts w:eastAsia="MS Mincho"/>
              </w:rPr>
            </w:pPr>
            <w:del w:id="33" w:author="Huawei" w:date="2025-01-24T12:29:00Z">
              <w:r w:rsidRPr="00BD509D" w:rsidDel="005D2ACB">
                <w:delText>MHz</w:delText>
              </w:r>
              <w:r w:rsidRPr="00BD509D" w:rsidDel="005D2ACB">
                <w:br/>
                <w:delText>(dBm)</w:delText>
              </w:r>
            </w:del>
          </w:p>
        </w:tc>
        <w:tc>
          <w:tcPr>
            <w:tcW w:w="0" w:type="auto"/>
          </w:tcPr>
          <w:p w14:paraId="00204691" w14:textId="4CFF6214" w:rsidR="00A346B0" w:rsidRPr="00BD509D" w:rsidDel="005D2ACB" w:rsidRDefault="00A346B0" w:rsidP="00A22D4B">
            <w:pPr>
              <w:pStyle w:val="TAH"/>
              <w:rPr>
                <w:del w:id="34" w:author="Huawei" w:date="2025-01-24T12:29:00Z"/>
              </w:rPr>
            </w:pPr>
            <w:del w:id="35" w:author="Huawei" w:date="2025-01-24T12:29:00Z">
              <w:r w:rsidRPr="00BD509D" w:rsidDel="005D2ACB">
                <w:delText>30 MHz (dBm)</w:delText>
              </w:r>
            </w:del>
          </w:p>
        </w:tc>
        <w:tc>
          <w:tcPr>
            <w:tcW w:w="0" w:type="auto"/>
            <w:shd w:val="clear" w:color="auto" w:fill="auto"/>
            <w:vAlign w:val="center"/>
          </w:tcPr>
          <w:p w14:paraId="713FE524" w14:textId="692895FE" w:rsidR="00A346B0" w:rsidRPr="00BD509D" w:rsidDel="005D2ACB" w:rsidRDefault="00A346B0" w:rsidP="00A22D4B">
            <w:pPr>
              <w:pStyle w:val="TAH"/>
              <w:rPr>
                <w:del w:id="36" w:author="Huawei" w:date="2025-01-24T12:29:00Z"/>
              </w:rPr>
            </w:pPr>
            <w:del w:id="37" w:author="Huawei" w:date="2025-01-24T12:29:00Z">
              <w:r w:rsidRPr="00BD509D" w:rsidDel="005D2ACB">
                <w:delText>40</w:delText>
              </w:r>
            </w:del>
          </w:p>
          <w:p w14:paraId="3B468653" w14:textId="42B06994" w:rsidR="00A346B0" w:rsidRPr="00BD509D" w:rsidDel="005D2ACB" w:rsidRDefault="00A346B0" w:rsidP="00A22D4B">
            <w:pPr>
              <w:pStyle w:val="TAH"/>
              <w:rPr>
                <w:del w:id="38" w:author="Huawei" w:date="2025-01-24T12:29:00Z"/>
                <w:rFonts w:eastAsia="MS Mincho"/>
              </w:rPr>
            </w:pPr>
            <w:del w:id="39" w:author="Huawei" w:date="2025-01-24T12:29:00Z">
              <w:r w:rsidRPr="00BD509D" w:rsidDel="005D2ACB">
                <w:delText>MHz</w:delText>
              </w:r>
              <w:r w:rsidRPr="00BD509D" w:rsidDel="005D2ACB">
                <w:br/>
                <w:delText>(dBm)</w:delText>
              </w:r>
            </w:del>
          </w:p>
        </w:tc>
        <w:tc>
          <w:tcPr>
            <w:tcW w:w="0" w:type="auto"/>
            <w:vAlign w:val="center"/>
          </w:tcPr>
          <w:p w14:paraId="1B9BE3C3" w14:textId="1BB83EEE" w:rsidR="00A346B0" w:rsidRPr="00BD509D" w:rsidDel="005D2ACB" w:rsidRDefault="00A346B0" w:rsidP="00A22D4B">
            <w:pPr>
              <w:pStyle w:val="TAH"/>
              <w:rPr>
                <w:del w:id="40" w:author="Huawei" w:date="2025-01-24T12:29:00Z"/>
              </w:rPr>
            </w:pPr>
            <w:del w:id="41" w:author="Huawei" w:date="2025-01-24T12:29:00Z">
              <w:r w:rsidRPr="00BD509D" w:rsidDel="005D2ACB">
                <w:delText>50</w:delText>
              </w:r>
            </w:del>
          </w:p>
          <w:p w14:paraId="467D7FDD" w14:textId="37B120D2" w:rsidR="00A346B0" w:rsidRPr="00BD509D" w:rsidDel="005D2ACB" w:rsidRDefault="00A346B0" w:rsidP="00A22D4B">
            <w:pPr>
              <w:pStyle w:val="TAH"/>
              <w:rPr>
                <w:del w:id="42" w:author="Huawei" w:date="2025-01-24T12:29:00Z"/>
              </w:rPr>
            </w:pPr>
            <w:del w:id="43" w:author="Huawei" w:date="2025-01-24T12:29:00Z">
              <w:r w:rsidRPr="00BD509D" w:rsidDel="005D2ACB">
                <w:delText>MHz</w:delText>
              </w:r>
              <w:r w:rsidRPr="00BD509D" w:rsidDel="005D2ACB">
                <w:br/>
                <w:delText>(dBm)</w:delText>
              </w:r>
            </w:del>
          </w:p>
        </w:tc>
        <w:tc>
          <w:tcPr>
            <w:tcW w:w="0" w:type="auto"/>
            <w:vAlign w:val="center"/>
          </w:tcPr>
          <w:p w14:paraId="579F1AD3" w14:textId="6E3A5FF3" w:rsidR="00A346B0" w:rsidRPr="00BD509D" w:rsidDel="005D2ACB" w:rsidRDefault="00A346B0" w:rsidP="00A22D4B">
            <w:pPr>
              <w:pStyle w:val="TAH"/>
              <w:rPr>
                <w:del w:id="44" w:author="Huawei" w:date="2025-01-24T12:29:00Z"/>
              </w:rPr>
            </w:pPr>
            <w:del w:id="45" w:author="Huawei" w:date="2025-01-24T12:29:00Z">
              <w:r w:rsidRPr="00BD509D" w:rsidDel="005D2ACB">
                <w:delText>60</w:delText>
              </w:r>
            </w:del>
          </w:p>
          <w:p w14:paraId="0DD4ECD1" w14:textId="547BF3D0" w:rsidR="00A346B0" w:rsidRPr="00BD509D" w:rsidDel="005D2ACB" w:rsidRDefault="00A346B0" w:rsidP="00A22D4B">
            <w:pPr>
              <w:pStyle w:val="TAH"/>
              <w:rPr>
                <w:del w:id="46" w:author="Huawei" w:date="2025-01-24T12:29:00Z"/>
              </w:rPr>
            </w:pPr>
            <w:del w:id="47" w:author="Huawei" w:date="2025-01-24T12:29:00Z">
              <w:r w:rsidRPr="00BD509D" w:rsidDel="005D2ACB">
                <w:delText>MHz</w:delText>
              </w:r>
              <w:r w:rsidRPr="00BD509D" w:rsidDel="005D2ACB">
                <w:br/>
                <w:delText>(dBm)</w:delText>
              </w:r>
            </w:del>
          </w:p>
        </w:tc>
        <w:tc>
          <w:tcPr>
            <w:tcW w:w="736" w:type="dxa"/>
            <w:vAlign w:val="center"/>
          </w:tcPr>
          <w:p w14:paraId="3C8DD170" w14:textId="280C7788" w:rsidR="00A346B0" w:rsidRPr="00BD509D" w:rsidDel="005D2ACB" w:rsidRDefault="00A346B0" w:rsidP="00A22D4B">
            <w:pPr>
              <w:pStyle w:val="TAH"/>
              <w:rPr>
                <w:del w:id="48" w:author="Huawei" w:date="2025-01-24T12:29:00Z"/>
              </w:rPr>
            </w:pPr>
            <w:del w:id="49" w:author="Huawei" w:date="2025-01-24T12:29:00Z">
              <w:r w:rsidRPr="00BD509D" w:rsidDel="005D2ACB">
                <w:delText>80</w:delText>
              </w:r>
            </w:del>
          </w:p>
          <w:p w14:paraId="27A8826A" w14:textId="4FEEAA55" w:rsidR="00A346B0" w:rsidRPr="00BD509D" w:rsidDel="005D2ACB" w:rsidRDefault="00A346B0" w:rsidP="00A22D4B">
            <w:pPr>
              <w:pStyle w:val="TAH"/>
              <w:rPr>
                <w:del w:id="50" w:author="Huawei" w:date="2025-01-24T12:29:00Z"/>
              </w:rPr>
            </w:pPr>
            <w:del w:id="51" w:author="Huawei" w:date="2025-01-24T12:29:00Z">
              <w:r w:rsidRPr="00BD509D" w:rsidDel="005D2ACB">
                <w:delText>MHz</w:delText>
              </w:r>
              <w:r w:rsidRPr="00BD509D" w:rsidDel="005D2ACB">
                <w:br/>
                <w:delText>(dBm)</w:delText>
              </w:r>
            </w:del>
          </w:p>
        </w:tc>
        <w:tc>
          <w:tcPr>
            <w:tcW w:w="926" w:type="dxa"/>
          </w:tcPr>
          <w:p w14:paraId="069FF65A" w14:textId="09CE9CCE" w:rsidR="00A346B0" w:rsidRPr="00BD509D" w:rsidDel="005D2ACB" w:rsidRDefault="00A346B0" w:rsidP="00A22D4B">
            <w:pPr>
              <w:pStyle w:val="TAH"/>
              <w:rPr>
                <w:del w:id="52" w:author="Huawei" w:date="2025-01-24T12:29:00Z"/>
              </w:rPr>
            </w:pPr>
            <w:del w:id="53" w:author="Huawei" w:date="2025-01-24T12:29:00Z">
              <w:r w:rsidRPr="00BD509D" w:rsidDel="005D2ACB">
                <w:delText>90</w:delText>
              </w:r>
            </w:del>
          </w:p>
          <w:p w14:paraId="41BA8601" w14:textId="126A8FD3" w:rsidR="00A346B0" w:rsidRPr="00BD509D" w:rsidDel="005D2ACB" w:rsidRDefault="00A346B0" w:rsidP="00A22D4B">
            <w:pPr>
              <w:pStyle w:val="TAH"/>
              <w:rPr>
                <w:del w:id="54" w:author="Huawei" w:date="2025-01-24T12:29:00Z"/>
              </w:rPr>
            </w:pPr>
            <w:del w:id="55" w:author="Huawei" w:date="2025-01-24T12:29:00Z">
              <w:r w:rsidRPr="00BD509D" w:rsidDel="005D2ACB">
                <w:delText>MHz</w:delText>
              </w:r>
              <w:r w:rsidRPr="00BD509D" w:rsidDel="005D2ACB">
                <w:br/>
                <w:delText>(dBm)</w:delText>
              </w:r>
            </w:del>
          </w:p>
        </w:tc>
        <w:tc>
          <w:tcPr>
            <w:tcW w:w="736" w:type="dxa"/>
            <w:vAlign w:val="center"/>
          </w:tcPr>
          <w:p w14:paraId="2BB3ADC1" w14:textId="600ADADE" w:rsidR="00A346B0" w:rsidRPr="00BD509D" w:rsidDel="005D2ACB" w:rsidRDefault="00A346B0" w:rsidP="00A22D4B">
            <w:pPr>
              <w:pStyle w:val="TAH"/>
              <w:rPr>
                <w:del w:id="56" w:author="Huawei" w:date="2025-01-24T12:29:00Z"/>
              </w:rPr>
            </w:pPr>
            <w:del w:id="57" w:author="Huawei" w:date="2025-01-24T12:29:00Z">
              <w:r w:rsidRPr="00BD509D" w:rsidDel="005D2ACB">
                <w:delText>100 MHz</w:delText>
              </w:r>
              <w:r w:rsidRPr="00BD509D" w:rsidDel="005D2ACB">
                <w:br/>
                <w:delText>(dBm)</w:delText>
              </w:r>
            </w:del>
          </w:p>
        </w:tc>
        <w:tc>
          <w:tcPr>
            <w:tcW w:w="870" w:type="dxa"/>
            <w:shd w:val="clear" w:color="auto" w:fill="auto"/>
            <w:vAlign w:val="center"/>
          </w:tcPr>
          <w:p w14:paraId="271D9357" w14:textId="65A05383" w:rsidR="00A346B0" w:rsidRPr="00BD509D" w:rsidDel="005D2ACB" w:rsidRDefault="00A346B0" w:rsidP="00A22D4B">
            <w:pPr>
              <w:pStyle w:val="TAH"/>
              <w:rPr>
                <w:del w:id="58" w:author="Huawei" w:date="2025-01-24T12:29:00Z"/>
                <w:rFonts w:eastAsia="MS Mincho"/>
              </w:rPr>
            </w:pPr>
            <w:del w:id="59" w:author="Huawei" w:date="2025-01-24T12:29:00Z">
              <w:r w:rsidRPr="00BD509D" w:rsidDel="005D2ACB">
                <w:delText>Duplex Mode</w:delText>
              </w:r>
            </w:del>
          </w:p>
        </w:tc>
      </w:tr>
      <w:tr w:rsidR="00A346B0" w:rsidRPr="00BD509D" w:rsidDel="005D2ACB" w14:paraId="3C2EE3AC" w14:textId="72C77526" w:rsidTr="00A22D4B">
        <w:trPr>
          <w:trHeight w:val="255"/>
          <w:jc w:val="center"/>
          <w:del w:id="60" w:author="Huawei" w:date="2025-01-24T12:29:00Z"/>
        </w:trPr>
        <w:tc>
          <w:tcPr>
            <w:tcW w:w="1067" w:type="dxa"/>
            <w:vMerge w:val="restart"/>
            <w:shd w:val="clear" w:color="auto" w:fill="auto"/>
            <w:vAlign w:val="center"/>
          </w:tcPr>
          <w:p w14:paraId="01DA6167" w14:textId="3D269BCE" w:rsidR="00A346B0" w:rsidRPr="00BD509D" w:rsidDel="005D2ACB" w:rsidRDefault="00A346B0" w:rsidP="00A22D4B">
            <w:pPr>
              <w:pStyle w:val="TAC"/>
              <w:rPr>
                <w:del w:id="61" w:author="Huawei" w:date="2025-01-24T12:29:00Z"/>
                <w:lang w:eastAsia="zh-CN"/>
              </w:rPr>
            </w:pPr>
            <w:del w:id="62" w:author="Huawei" w:date="2025-01-24T12:29:00Z">
              <w:r w:rsidRPr="00BD509D" w:rsidDel="005D2ACB">
                <w:rPr>
                  <w:lang w:eastAsia="zh-CN"/>
                </w:rPr>
                <w:delText>n77</w:delText>
              </w:r>
              <w:r w:rsidRPr="00BD509D" w:rsidDel="005D2ACB">
                <w:rPr>
                  <w:vertAlign w:val="superscript"/>
                  <w:lang w:eastAsia="zh-CN"/>
                </w:rPr>
                <w:delText>2</w:delText>
              </w:r>
            </w:del>
          </w:p>
        </w:tc>
        <w:tc>
          <w:tcPr>
            <w:tcW w:w="0" w:type="auto"/>
            <w:vAlign w:val="center"/>
          </w:tcPr>
          <w:p w14:paraId="31D766F0" w14:textId="1EEC56F9" w:rsidR="00A346B0" w:rsidRPr="00BD509D" w:rsidDel="005D2ACB" w:rsidRDefault="00A346B0" w:rsidP="00A22D4B">
            <w:pPr>
              <w:pStyle w:val="TAC"/>
              <w:rPr>
                <w:del w:id="63" w:author="Huawei" w:date="2025-01-24T12:29:00Z"/>
                <w:rFonts w:eastAsia="MS Mincho"/>
              </w:rPr>
            </w:pPr>
            <w:del w:id="64" w:author="Huawei" w:date="2025-01-24T12:29:00Z">
              <w:r w:rsidRPr="00BD509D" w:rsidDel="005D2ACB">
                <w:rPr>
                  <w:rFonts w:eastAsia="MS Mincho"/>
                </w:rPr>
                <w:delText>15</w:delText>
              </w:r>
            </w:del>
          </w:p>
        </w:tc>
        <w:tc>
          <w:tcPr>
            <w:tcW w:w="736" w:type="dxa"/>
            <w:shd w:val="clear" w:color="auto" w:fill="auto"/>
            <w:vAlign w:val="center"/>
          </w:tcPr>
          <w:p w14:paraId="2F94D9B6" w14:textId="6BD14813" w:rsidR="00A346B0" w:rsidRPr="00BD509D" w:rsidDel="005D2ACB" w:rsidRDefault="00A346B0" w:rsidP="00A22D4B">
            <w:pPr>
              <w:pStyle w:val="TAC"/>
              <w:rPr>
                <w:del w:id="65" w:author="Huawei" w:date="2025-01-24T12:29:00Z"/>
              </w:rPr>
            </w:pPr>
          </w:p>
        </w:tc>
        <w:tc>
          <w:tcPr>
            <w:tcW w:w="737" w:type="dxa"/>
            <w:shd w:val="clear" w:color="auto" w:fill="auto"/>
          </w:tcPr>
          <w:p w14:paraId="7C70E166" w14:textId="14974814" w:rsidR="00A346B0" w:rsidRPr="00BD509D" w:rsidDel="005D2ACB" w:rsidRDefault="00A346B0" w:rsidP="00A22D4B">
            <w:pPr>
              <w:pStyle w:val="TAC"/>
              <w:rPr>
                <w:del w:id="66" w:author="Huawei" w:date="2025-01-24T12:29:00Z"/>
              </w:rPr>
            </w:pPr>
            <w:del w:id="67" w:author="Huawei" w:date="2025-01-24T12:29:00Z">
              <w:r w:rsidRPr="00BD509D" w:rsidDel="005D2ACB">
                <w:delText>-99.3</w:delText>
              </w:r>
              <w:r w:rsidRPr="00BD509D" w:rsidDel="005D2ACB">
                <w:rPr>
                  <w:rFonts w:cs="Arial"/>
                  <w:szCs w:val="18"/>
                </w:rPr>
                <w:delText xml:space="preserve"> </w:delText>
              </w:r>
              <w:r w:rsidRPr="00BD509D" w:rsidDel="005D2ACB">
                <w:delText>+TT</w:delText>
              </w:r>
            </w:del>
          </w:p>
        </w:tc>
        <w:tc>
          <w:tcPr>
            <w:tcW w:w="737" w:type="dxa"/>
            <w:shd w:val="clear" w:color="auto" w:fill="auto"/>
          </w:tcPr>
          <w:p w14:paraId="1183EE6F" w14:textId="771F7F27" w:rsidR="00A346B0" w:rsidRPr="00BD509D" w:rsidDel="005D2ACB" w:rsidRDefault="00A346B0" w:rsidP="00A22D4B">
            <w:pPr>
              <w:pStyle w:val="TAC"/>
              <w:rPr>
                <w:del w:id="68" w:author="Huawei" w:date="2025-01-24T12:29:00Z"/>
              </w:rPr>
            </w:pPr>
            <w:del w:id="69" w:author="Huawei" w:date="2025-01-24T12:29:00Z">
              <w:r w:rsidRPr="00BD509D" w:rsidDel="005D2ACB">
                <w:delText>-97.5</w:delText>
              </w:r>
              <w:r w:rsidRPr="00BD509D" w:rsidDel="005D2ACB">
                <w:rPr>
                  <w:rFonts w:cs="Arial"/>
                  <w:szCs w:val="18"/>
                </w:rPr>
                <w:delText xml:space="preserve"> </w:delText>
              </w:r>
              <w:r w:rsidRPr="00BD509D" w:rsidDel="005D2ACB">
                <w:delText>+TT</w:delText>
              </w:r>
            </w:del>
          </w:p>
        </w:tc>
        <w:tc>
          <w:tcPr>
            <w:tcW w:w="736" w:type="dxa"/>
            <w:shd w:val="clear" w:color="auto" w:fill="auto"/>
          </w:tcPr>
          <w:p w14:paraId="0D5ECCDA" w14:textId="44F3C68A" w:rsidR="00A346B0" w:rsidRPr="00BD509D" w:rsidDel="005D2ACB" w:rsidRDefault="00A346B0" w:rsidP="00A22D4B">
            <w:pPr>
              <w:pStyle w:val="TAC"/>
              <w:rPr>
                <w:del w:id="70" w:author="Huawei" w:date="2025-01-24T12:29:00Z"/>
              </w:rPr>
            </w:pPr>
            <w:del w:id="71" w:author="Huawei" w:date="2025-01-24T12:29:00Z">
              <w:r w:rsidRPr="00BD509D" w:rsidDel="005D2ACB">
                <w:delText>-96.2</w:delText>
              </w:r>
              <w:r w:rsidRPr="00BD509D" w:rsidDel="005D2ACB">
                <w:rPr>
                  <w:rFonts w:cs="Arial"/>
                  <w:szCs w:val="18"/>
                </w:rPr>
                <w:delText xml:space="preserve"> </w:delText>
              </w:r>
              <w:r w:rsidRPr="00BD509D" w:rsidDel="005D2ACB">
                <w:delText>+TT</w:delText>
              </w:r>
            </w:del>
          </w:p>
        </w:tc>
        <w:tc>
          <w:tcPr>
            <w:tcW w:w="736" w:type="dxa"/>
            <w:shd w:val="clear" w:color="auto" w:fill="auto"/>
            <w:vAlign w:val="bottom"/>
          </w:tcPr>
          <w:p w14:paraId="08E58756" w14:textId="57146E41" w:rsidR="00A346B0" w:rsidRPr="00BD509D" w:rsidDel="005D2ACB" w:rsidRDefault="00A346B0" w:rsidP="00A22D4B">
            <w:pPr>
              <w:pStyle w:val="TAC"/>
              <w:rPr>
                <w:del w:id="72" w:author="Huawei" w:date="2025-01-24T12:29:00Z"/>
              </w:rPr>
            </w:pPr>
          </w:p>
        </w:tc>
        <w:tc>
          <w:tcPr>
            <w:tcW w:w="0" w:type="auto"/>
          </w:tcPr>
          <w:p w14:paraId="6885B44C" w14:textId="45D69073" w:rsidR="00A346B0" w:rsidRPr="00BD509D" w:rsidDel="005D2ACB" w:rsidRDefault="00A346B0" w:rsidP="00A22D4B">
            <w:pPr>
              <w:pStyle w:val="TAC"/>
              <w:rPr>
                <w:del w:id="73" w:author="Huawei" w:date="2025-01-24T12:29:00Z"/>
              </w:rPr>
            </w:pPr>
          </w:p>
        </w:tc>
        <w:tc>
          <w:tcPr>
            <w:tcW w:w="0" w:type="auto"/>
            <w:shd w:val="clear" w:color="auto" w:fill="auto"/>
          </w:tcPr>
          <w:p w14:paraId="6C62C171" w14:textId="49091D29" w:rsidR="00A346B0" w:rsidRPr="00BD509D" w:rsidDel="005D2ACB" w:rsidRDefault="00A346B0" w:rsidP="00A22D4B">
            <w:pPr>
              <w:pStyle w:val="TAC"/>
              <w:rPr>
                <w:del w:id="74" w:author="Huawei" w:date="2025-01-24T12:29:00Z"/>
              </w:rPr>
            </w:pPr>
            <w:del w:id="75" w:author="Huawei" w:date="2025-01-24T12:29:00Z">
              <w:r w:rsidRPr="00BD509D" w:rsidDel="005D2ACB">
                <w:delText>-93.1</w:delText>
              </w:r>
              <w:r w:rsidRPr="00BD509D" w:rsidDel="005D2ACB">
                <w:rPr>
                  <w:rFonts w:cs="Arial"/>
                  <w:szCs w:val="18"/>
                </w:rPr>
                <w:delText xml:space="preserve"> </w:delText>
              </w:r>
              <w:r w:rsidRPr="00BD509D" w:rsidDel="005D2ACB">
                <w:delText>+TT</w:delText>
              </w:r>
            </w:del>
          </w:p>
        </w:tc>
        <w:tc>
          <w:tcPr>
            <w:tcW w:w="0" w:type="auto"/>
          </w:tcPr>
          <w:p w14:paraId="23A3F33B" w14:textId="692E623C" w:rsidR="00A346B0" w:rsidRPr="00BD509D" w:rsidDel="005D2ACB" w:rsidRDefault="00A346B0" w:rsidP="00A22D4B">
            <w:pPr>
              <w:pStyle w:val="TAC"/>
              <w:rPr>
                <w:del w:id="76" w:author="Huawei" w:date="2025-01-24T12:29:00Z"/>
              </w:rPr>
            </w:pPr>
            <w:del w:id="77" w:author="Huawei" w:date="2025-01-24T12:29:00Z">
              <w:r w:rsidRPr="00BD509D" w:rsidDel="005D2ACB">
                <w:delText>-92.1</w:delText>
              </w:r>
              <w:r w:rsidRPr="00BD509D" w:rsidDel="005D2ACB">
                <w:rPr>
                  <w:rFonts w:cs="Arial"/>
                  <w:szCs w:val="18"/>
                </w:rPr>
                <w:delText xml:space="preserve"> </w:delText>
              </w:r>
              <w:r w:rsidRPr="00BD509D" w:rsidDel="005D2ACB">
                <w:delText>+TT</w:delText>
              </w:r>
            </w:del>
          </w:p>
        </w:tc>
        <w:tc>
          <w:tcPr>
            <w:tcW w:w="736" w:type="dxa"/>
            <w:vAlign w:val="center"/>
          </w:tcPr>
          <w:p w14:paraId="63B6D68E" w14:textId="337B8318" w:rsidR="00A346B0" w:rsidRPr="00BD509D" w:rsidDel="005D2ACB" w:rsidRDefault="00A346B0" w:rsidP="00A22D4B">
            <w:pPr>
              <w:pStyle w:val="TAC"/>
              <w:rPr>
                <w:del w:id="78" w:author="Huawei" w:date="2025-01-24T12:29:00Z"/>
              </w:rPr>
            </w:pPr>
          </w:p>
        </w:tc>
        <w:tc>
          <w:tcPr>
            <w:tcW w:w="736" w:type="dxa"/>
            <w:vAlign w:val="center"/>
          </w:tcPr>
          <w:p w14:paraId="7851E14C" w14:textId="24610DC1" w:rsidR="00A346B0" w:rsidRPr="00BD509D" w:rsidDel="005D2ACB" w:rsidRDefault="00A346B0" w:rsidP="00A22D4B">
            <w:pPr>
              <w:pStyle w:val="TAC"/>
              <w:rPr>
                <w:del w:id="79" w:author="Huawei" w:date="2025-01-24T12:29:00Z"/>
              </w:rPr>
            </w:pPr>
          </w:p>
        </w:tc>
        <w:tc>
          <w:tcPr>
            <w:tcW w:w="926" w:type="dxa"/>
          </w:tcPr>
          <w:p w14:paraId="783D0709" w14:textId="3A597D61" w:rsidR="00A346B0" w:rsidRPr="00BD509D" w:rsidDel="005D2ACB" w:rsidRDefault="00A346B0" w:rsidP="00A22D4B">
            <w:pPr>
              <w:pStyle w:val="TAC"/>
              <w:rPr>
                <w:del w:id="80" w:author="Huawei" w:date="2025-01-24T12:29:00Z"/>
              </w:rPr>
            </w:pPr>
          </w:p>
        </w:tc>
        <w:tc>
          <w:tcPr>
            <w:tcW w:w="736" w:type="dxa"/>
            <w:vAlign w:val="center"/>
          </w:tcPr>
          <w:p w14:paraId="5843C9CC" w14:textId="162BCB08" w:rsidR="00A346B0" w:rsidRPr="00BD509D" w:rsidDel="005D2ACB" w:rsidRDefault="00A346B0" w:rsidP="00A22D4B">
            <w:pPr>
              <w:pStyle w:val="TAC"/>
              <w:rPr>
                <w:del w:id="81" w:author="Huawei" w:date="2025-01-24T12:29:00Z"/>
              </w:rPr>
            </w:pPr>
          </w:p>
        </w:tc>
        <w:tc>
          <w:tcPr>
            <w:tcW w:w="870" w:type="dxa"/>
            <w:vMerge w:val="restart"/>
            <w:shd w:val="clear" w:color="auto" w:fill="auto"/>
            <w:vAlign w:val="center"/>
          </w:tcPr>
          <w:p w14:paraId="3BA175BF" w14:textId="32F4C21C" w:rsidR="00A346B0" w:rsidRPr="00BD509D" w:rsidDel="005D2ACB" w:rsidRDefault="00A346B0" w:rsidP="00A22D4B">
            <w:pPr>
              <w:pStyle w:val="TAC"/>
              <w:rPr>
                <w:del w:id="82" w:author="Huawei" w:date="2025-01-24T12:29:00Z"/>
              </w:rPr>
            </w:pPr>
            <w:del w:id="83" w:author="Huawei" w:date="2025-01-24T12:29:00Z">
              <w:r w:rsidRPr="00BD509D" w:rsidDel="005D2ACB">
                <w:delText>TDD</w:delText>
              </w:r>
            </w:del>
          </w:p>
        </w:tc>
      </w:tr>
      <w:tr w:rsidR="00A346B0" w:rsidRPr="00BD509D" w:rsidDel="005D2ACB" w14:paraId="12AFBC35" w14:textId="1FF94D60" w:rsidTr="00A22D4B">
        <w:trPr>
          <w:trHeight w:val="255"/>
          <w:jc w:val="center"/>
          <w:del w:id="84" w:author="Huawei" w:date="2025-01-24T12:29:00Z"/>
        </w:trPr>
        <w:tc>
          <w:tcPr>
            <w:tcW w:w="1067" w:type="dxa"/>
            <w:vMerge/>
            <w:shd w:val="clear" w:color="auto" w:fill="auto"/>
            <w:vAlign w:val="center"/>
          </w:tcPr>
          <w:p w14:paraId="6DE11BAB" w14:textId="68E62FDC" w:rsidR="00A346B0" w:rsidRPr="00BD509D" w:rsidDel="005D2ACB" w:rsidRDefault="00A346B0" w:rsidP="00A22D4B">
            <w:pPr>
              <w:pStyle w:val="TAC"/>
              <w:rPr>
                <w:del w:id="85" w:author="Huawei" w:date="2025-01-24T12:29:00Z"/>
                <w:lang w:eastAsia="zh-CN"/>
              </w:rPr>
            </w:pPr>
          </w:p>
        </w:tc>
        <w:tc>
          <w:tcPr>
            <w:tcW w:w="0" w:type="auto"/>
            <w:vAlign w:val="center"/>
          </w:tcPr>
          <w:p w14:paraId="6FEF5552" w14:textId="272E93E9" w:rsidR="00A346B0" w:rsidRPr="00BD509D" w:rsidDel="005D2ACB" w:rsidRDefault="00A346B0" w:rsidP="00A22D4B">
            <w:pPr>
              <w:pStyle w:val="TAC"/>
              <w:rPr>
                <w:del w:id="86" w:author="Huawei" w:date="2025-01-24T12:29:00Z"/>
                <w:rFonts w:eastAsia="MS Mincho"/>
              </w:rPr>
            </w:pPr>
            <w:del w:id="87" w:author="Huawei" w:date="2025-01-24T12:29:00Z">
              <w:r w:rsidRPr="00BD509D" w:rsidDel="005D2ACB">
                <w:rPr>
                  <w:rFonts w:eastAsia="MS Mincho"/>
                </w:rPr>
                <w:delText>30</w:delText>
              </w:r>
            </w:del>
          </w:p>
        </w:tc>
        <w:tc>
          <w:tcPr>
            <w:tcW w:w="736" w:type="dxa"/>
            <w:shd w:val="clear" w:color="auto" w:fill="auto"/>
            <w:vAlign w:val="center"/>
          </w:tcPr>
          <w:p w14:paraId="4BA921B3" w14:textId="40ED0C04" w:rsidR="00A346B0" w:rsidRPr="00BD509D" w:rsidDel="005D2ACB" w:rsidRDefault="00A346B0" w:rsidP="00A22D4B">
            <w:pPr>
              <w:pStyle w:val="TAC"/>
              <w:rPr>
                <w:del w:id="88" w:author="Huawei" w:date="2025-01-24T12:29:00Z"/>
              </w:rPr>
            </w:pPr>
          </w:p>
        </w:tc>
        <w:tc>
          <w:tcPr>
            <w:tcW w:w="737" w:type="dxa"/>
            <w:shd w:val="clear" w:color="auto" w:fill="auto"/>
          </w:tcPr>
          <w:p w14:paraId="327EB40F" w14:textId="7C125BF3" w:rsidR="00A346B0" w:rsidRPr="00BD509D" w:rsidDel="005D2ACB" w:rsidRDefault="00A346B0" w:rsidP="00A22D4B">
            <w:pPr>
              <w:pStyle w:val="TAC"/>
              <w:rPr>
                <w:del w:id="89" w:author="Huawei" w:date="2025-01-24T12:29:00Z"/>
              </w:rPr>
            </w:pPr>
            <w:del w:id="90" w:author="Huawei" w:date="2025-01-24T12:29:00Z">
              <w:r w:rsidRPr="00BD509D" w:rsidDel="005D2ACB">
                <w:delText>-99.6</w:delText>
              </w:r>
              <w:r w:rsidRPr="00BD509D" w:rsidDel="005D2ACB">
                <w:rPr>
                  <w:rFonts w:cs="Arial"/>
                  <w:szCs w:val="18"/>
                </w:rPr>
                <w:delText xml:space="preserve"> </w:delText>
              </w:r>
              <w:r w:rsidRPr="00BD509D" w:rsidDel="005D2ACB">
                <w:delText>+TT</w:delText>
              </w:r>
            </w:del>
          </w:p>
        </w:tc>
        <w:tc>
          <w:tcPr>
            <w:tcW w:w="737" w:type="dxa"/>
            <w:shd w:val="clear" w:color="auto" w:fill="auto"/>
          </w:tcPr>
          <w:p w14:paraId="41CE69BB" w14:textId="66238E1A" w:rsidR="00A346B0" w:rsidRPr="00BD509D" w:rsidDel="005D2ACB" w:rsidRDefault="00A346B0" w:rsidP="00A22D4B">
            <w:pPr>
              <w:pStyle w:val="TAC"/>
              <w:rPr>
                <w:del w:id="91" w:author="Huawei" w:date="2025-01-24T12:29:00Z"/>
              </w:rPr>
            </w:pPr>
            <w:del w:id="92" w:author="Huawei" w:date="2025-01-24T12:29:00Z">
              <w:r w:rsidRPr="00BD509D" w:rsidDel="005D2ACB">
                <w:delText>-97.5</w:delText>
              </w:r>
              <w:r w:rsidRPr="00BD509D" w:rsidDel="005D2ACB">
                <w:rPr>
                  <w:rFonts w:cs="Arial"/>
                  <w:szCs w:val="18"/>
                </w:rPr>
                <w:delText xml:space="preserve"> </w:delText>
              </w:r>
              <w:r w:rsidRPr="00BD509D" w:rsidDel="005D2ACB">
                <w:delText>+TT</w:delText>
              </w:r>
            </w:del>
          </w:p>
        </w:tc>
        <w:tc>
          <w:tcPr>
            <w:tcW w:w="736" w:type="dxa"/>
            <w:shd w:val="clear" w:color="auto" w:fill="auto"/>
          </w:tcPr>
          <w:p w14:paraId="26BB1350" w14:textId="1AE427D6" w:rsidR="00A346B0" w:rsidRPr="00BD509D" w:rsidDel="005D2ACB" w:rsidRDefault="00A346B0" w:rsidP="00A22D4B">
            <w:pPr>
              <w:pStyle w:val="TAC"/>
              <w:rPr>
                <w:del w:id="93" w:author="Huawei" w:date="2025-01-24T12:29:00Z"/>
              </w:rPr>
            </w:pPr>
            <w:del w:id="94" w:author="Huawei" w:date="2025-01-24T12:29:00Z">
              <w:r w:rsidRPr="00BD509D" w:rsidDel="005D2ACB">
                <w:delText>-96.4</w:delText>
              </w:r>
              <w:r w:rsidRPr="00BD509D" w:rsidDel="005D2ACB">
                <w:rPr>
                  <w:rFonts w:cs="Arial"/>
                  <w:szCs w:val="18"/>
                </w:rPr>
                <w:delText xml:space="preserve"> </w:delText>
              </w:r>
              <w:r w:rsidRPr="00BD509D" w:rsidDel="005D2ACB">
                <w:delText>+TT</w:delText>
              </w:r>
            </w:del>
          </w:p>
        </w:tc>
        <w:tc>
          <w:tcPr>
            <w:tcW w:w="736" w:type="dxa"/>
            <w:shd w:val="clear" w:color="auto" w:fill="auto"/>
            <w:vAlign w:val="bottom"/>
          </w:tcPr>
          <w:p w14:paraId="71E09882" w14:textId="3DD8F145" w:rsidR="00A346B0" w:rsidRPr="00BD509D" w:rsidDel="005D2ACB" w:rsidRDefault="00A346B0" w:rsidP="00A22D4B">
            <w:pPr>
              <w:pStyle w:val="TAC"/>
              <w:rPr>
                <w:del w:id="95" w:author="Huawei" w:date="2025-01-24T12:29:00Z"/>
              </w:rPr>
            </w:pPr>
          </w:p>
        </w:tc>
        <w:tc>
          <w:tcPr>
            <w:tcW w:w="0" w:type="auto"/>
          </w:tcPr>
          <w:p w14:paraId="5047B91F" w14:textId="46ACBB35" w:rsidR="00A346B0" w:rsidRPr="00BD509D" w:rsidDel="005D2ACB" w:rsidRDefault="00A346B0" w:rsidP="00A22D4B">
            <w:pPr>
              <w:pStyle w:val="TAC"/>
              <w:rPr>
                <w:del w:id="96" w:author="Huawei" w:date="2025-01-24T12:29:00Z"/>
              </w:rPr>
            </w:pPr>
          </w:p>
        </w:tc>
        <w:tc>
          <w:tcPr>
            <w:tcW w:w="0" w:type="auto"/>
            <w:shd w:val="clear" w:color="auto" w:fill="auto"/>
          </w:tcPr>
          <w:p w14:paraId="6A95CAE0" w14:textId="562847B1" w:rsidR="00A346B0" w:rsidRPr="00BD509D" w:rsidDel="005D2ACB" w:rsidRDefault="00A346B0" w:rsidP="00A22D4B">
            <w:pPr>
              <w:pStyle w:val="TAC"/>
              <w:rPr>
                <w:del w:id="97" w:author="Huawei" w:date="2025-01-24T12:29:00Z"/>
              </w:rPr>
            </w:pPr>
            <w:del w:id="98" w:author="Huawei" w:date="2025-01-24T12:29:00Z">
              <w:r w:rsidRPr="00BD509D" w:rsidDel="005D2ACB">
                <w:delText>-93.2</w:delText>
              </w:r>
              <w:r w:rsidRPr="00BD509D" w:rsidDel="005D2ACB">
                <w:rPr>
                  <w:rFonts w:cs="Arial"/>
                  <w:szCs w:val="18"/>
                </w:rPr>
                <w:delText xml:space="preserve"> </w:delText>
              </w:r>
              <w:r w:rsidRPr="00BD509D" w:rsidDel="005D2ACB">
                <w:delText>+TT</w:delText>
              </w:r>
            </w:del>
          </w:p>
        </w:tc>
        <w:tc>
          <w:tcPr>
            <w:tcW w:w="0" w:type="auto"/>
          </w:tcPr>
          <w:p w14:paraId="0F94F3CE" w14:textId="19E7E585" w:rsidR="00A346B0" w:rsidRPr="00BD509D" w:rsidDel="005D2ACB" w:rsidRDefault="00A346B0" w:rsidP="00A22D4B">
            <w:pPr>
              <w:pStyle w:val="TAC"/>
              <w:rPr>
                <w:del w:id="99" w:author="Huawei" w:date="2025-01-24T12:29:00Z"/>
              </w:rPr>
            </w:pPr>
            <w:del w:id="100" w:author="Huawei" w:date="2025-01-24T12:29:00Z">
              <w:r w:rsidRPr="00BD509D" w:rsidDel="005D2ACB">
                <w:delText>-92.2</w:delText>
              </w:r>
              <w:r w:rsidRPr="00BD509D" w:rsidDel="005D2ACB">
                <w:rPr>
                  <w:rFonts w:cs="Arial"/>
                  <w:szCs w:val="18"/>
                </w:rPr>
                <w:delText xml:space="preserve"> </w:delText>
              </w:r>
              <w:r w:rsidRPr="00BD509D" w:rsidDel="005D2ACB">
                <w:delText>+TT</w:delText>
              </w:r>
            </w:del>
          </w:p>
        </w:tc>
        <w:tc>
          <w:tcPr>
            <w:tcW w:w="736" w:type="dxa"/>
          </w:tcPr>
          <w:p w14:paraId="6059E60C" w14:textId="7AEEA453" w:rsidR="00A346B0" w:rsidRPr="00BD509D" w:rsidDel="005D2ACB" w:rsidRDefault="00A346B0" w:rsidP="00A22D4B">
            <w:pPr>
              <w:pStyle w:val="TAC"/>
              <w:rPr>
                <w:del w:id="101" w:author="Huawei" w:date="2025-01-24T12:29:00Z"/>
              </w:rPr>
            </w:pPr>
            <w:del w:id="102" w:author="Huawei" w:date="2025-01-24T12:29:00Z">
              <w:r w:rsidRPr="00BD509D" w:rsidDel="005D2ACB">
                <w:delText>-91.4</w:delText>
              </w:r>
              <w:r w:rsidRPr="00BD509D" w:rsidDel="005D2ACB">
                <w:rPr>
                  <w:rFonts w:cs="Arial"/>
                  <w:szCs w:val="18"/>
                </w:rPr>
                <w:delText xml:space="preserve"> </w:delText>
              </w:r>
              <w:r w:rsidRPr="00BD509D" w:rsidDel="005D2ACB">
                <w:delText>+TT</w:delText>
              </w:r>
            </w:del>
          </w:p>
        </w:tc>
        <w:tc>
          <w:tcPr>
            <w:tcW w:w="736" w:type="dxa"/>
          </w:tcPr>
          <w:p w14:paraId="73DB4DBF" w14:textId="4C1A1568" w:rsidR="00A346B0" w:rsidRPr="00BD509D" w:rsidDel="005D2ACB" w:rsidRDefault="00A346B0" w:rsidP="00A22D4B">
            <w:pPr>
              <w:pStyle w:val="TAC"/>
              <w:rPr>
                <w:del w:id="103" w:author="Huawei" w:date="2025-01-24T12:29:00Z"/>
              </w:rPr>
            </w:pPr>
            <w:del w:id="104" w:author="Huawei" w:date="2025-01-24T12:29:00Z">
              <w:r w:rsidRPr="00BD509D" w:rsidDel="005D2ACB">
                <w:delText>-90.1 +TT</w:delText>
              </w:r>
            </w:del>
          </w:p>
        </w:tc>
        <w:tc>
          <w:tcPr>
            <w:tcW w:w="926" w:type="dxa"/>
          </w:tcPr>
          <w:p w14:paraId="3F428E19" w14:textId="285FDC96" w:rsidR="00A346B0" w:rsidRPr="00BD509D" w:rsidDel="005D2ACB" w:rsidRDefault="00A346B0" w:rsidP="00A22D4B">
            <w:pPr>
              <w:pStyle w:val="TAC"/>
              <w:rPr>
                <w:del w:id="105" w:author="Huawei" w:date="2025-01-24T12:29:00Z"/>
              </w:rPr>
            </w:pPr>
            <w:del w:id="106" w:author="Huawei" w:date="2025-01-24T12:29:00Z">
              <w:r w:rsidRPr="00BD509D" w:rsidDel="005D2ACB">
                <w:delText>-89.6</w:delText>
              </w:r>
              <w:r w:rsidRPr="00BD509D" w:rsidDel="005D2ACB">
                <w:rPr>
                  <w:rFonts w:cs="Arial"/>
                  <w:szCs w:val="18"/>
                </w:rPr>
                <w:delText xml:space="preserve"> </w:delText>
              </w:r>
              <w:r w:rsidRPr="00BD509D" w:rsidDel="005D2ACB">
                <w:delText>+TT</w:delText>
              </w:r>
            </w:del>
          </w:p>
        </w:tc>
        <w:tc>
          <w:tcPr>
            <w:tcW w:w="736" w:type="dxa"/>
          </w:tcPr>
          <w:p w14:paraId="77523CB4" w14:textId="4C1D3DAF" w:rsidR="00A346B0" w:rsidRPr="00BD509D" w:rsidDel="005D2ACB" w:rsidRDefault="00A346B0" w:rsidP="00A22D4B">
            <w:pPr>
              <w:pStyle w:val="TAC"/>
              <w:rPr>
                <w:del w:id="107" w:author="Huawei" w:date="2025-01-24T12:29:00Z"/>
              </w:rPr>
            </w:pPr>
            <w:del w:id="108" w:author="Huawei" w:date="2025-01-24T12:29:00Z">
              <w:r w:rsidRPr="00BD509D" w:rsidDel="005D2ACB">
                <w:delText>-89.1</w:delText>
              </w:r>
              <w:r w:rsidRPr="00BD509D" w:rsidDel="005D2ACB">
                <w:rPr>
                  <w:rFonts w:cs="Arial"/>
                  <w:szCs w:val="18"/>
                </w:rPr>
                <w:delText xml:space="preserve"> </w:delText>
              </w:r>
              <w:r w:rsidRPr="00BD509D" w:rsidDel="005D2ACB">
                <w:delText>+TT</w:delText>
              </w:r>
            </w:del>
          </w:p>
        </w:tc>
        <w:tc>
          <w:tcPr>
            <w:tcW w:w="870" w:type="dxa"/>
            <w:vMerge/>
            <w:shd w:val="clear" w:color="auto" w:fill="auto"/>
            <w:vAlign w:val="center"/>
          </w:tcPr>
          <w:p w14:paraId="28EFCD9D" w14:textId="18D434C6" w:rsidR="00A346B0" w:rsidRPr="00BD509D" w:rsidDel="005D2ACB" w:rsidRDefault="00A346B0" w:rsidP="00A22D4B">
            <w:pPr>
              <w:pStyle w:val="TAC"/>
              <w:rPr>
                <w:del w:id="109" w:author="Huawei" w:date="2025-01-24T12:29:00Z"/>
              </w:rPr>
            </w:pPr>
          </w:p>
        </w:tc>
      </w:tr>
      <w:tr w:rsidR="00A346B0" w:rsidRPr="00BD509D" w:rsidDel="005D2ACB" w14:paraId="66773D6C" w14:textId="28E478D3" w:rsidTr="00A22D4B">
        <w:trPr>
          <w:trHeight w:val="255"/>
          <w:jc w:val="center"/>
          <w:del w:id="110" w:author="Huawei" w:date="2025-01-24T12:29:00Z"/>
        </w:trPr>
        <w:tc>
          <w:tcPr>
            <w:tcW w:w="1067" w:type="dxa"/>
            <w:vMerge/>
            <w:shd w:val="clear" w:color="auto" w:fill="auto"/>
            <w:vAlign w:val="center"/>
          </w:tcPr>
          <w:p w14:paraId="7AD3EB42" w14:textId="3A1A0D41" w:rsidR="00A346B0" w:rsidRPr="00BD509D" w:rsidDel="005D2ACB" w:rsidRDefault="00A346B0" w:rsidP="00A22D4B">
            <w:pPr>
              <w:pStyle w:val="TAC"/>
              <w:rPr>
                <w:del w:id="111" w:author="Huawei" w:date="2025-01-24T12:29:00Z"/>
                <w:lang w:eastAsia="zh-CN"/>
              </w:rPr>
            </w:pPr>
          </w:p>
        </w:tc>
        <w:tc>
          <w:tcPr>
            <w:tcW w:w="0" w:type="auto"/>
            <w:vAlign w:val="center"/>
          </w:tcPr>
          <w:p w14:paraId="2EF5310C" w14:textId="58127799" w:rsidR="00A346B0" w:rsidRPr="00BD509D" w:rsidDel="005D2ACB" w:rsidRDefault="00A346B0" w:rsidP="00A22D4B">
            <w:pPr>
              <w:pStyle w:val="TAC"/>
              <w:rPr>
                <w:del w:id="112" w:author="Huawei" w:date="2025-01-24T12:29:00Z"/>
                <w:rFonts w:eastAsia="MS Mincho"/>
              </w:rPr>
            </w:pPr>
            <w:del w:id="113" w:author="Huawei" w:date="2025-01-24T12:29:00Z">
              <w:r w:rsidRPr="00BD509D" w:rsidDel="005D2ACB">
                <w:rPr>
                  <w:rFonts w:eastAsia="MS Mincho"/>
                </w:rPr>
                <w:delText>60</w:delText>
              </w:r>
            </w:del>
          </w:p>
        </w:tc>
        <w:tc>
          <w:tcPr>
            <w:tcW w:w="736" w:type="dxa"/>
            <w:shd w:val="clear" w:color="auto" w:fill="auto"/>
            <w:vAlign w:val="center"/>
          </w:tcPr>
          <w:p w14:paraId="0F676CC2" w14:textId="5A707ED7" w:rsidR="00A346B0" w:rsidRPr="00BD509D" w:rsidDel="005D2ACB" w:rsidRDefault="00A346B0" w:rsidP="00A22D4B">
            <w:pPr>
              <w:pStyle w:val="TAC"/>
              <w:rPr>
                <w:del w:id="114" w:author="Huawei" w:date="2025-01-24T12:29:00Z"/>
              </w:rPr>
            </w:pPr>
            <w:del w:id="115" w:author="Huawei" w:date="2025-01-24T12:29:00Z">
              <w:r w:rsidRPr="00BD509D" w:rsidDel="005D2ACB">
                <w:delText>-</w:delText>
              </w:r>
            </w:del>
          </w:p>
        </w:tc>
        <w:tc>
          <w:tcPr>
            <w:tcW w:w="737" w:type="dxa"/>
            <w:shd w:val="clear" w:color="auto" w:fill="auto"/>
          </w:tcPr>
          <w:p w14:paraId="0DC40853" w14:textId="078339B1" w:rsidR="00A346B0" w:rsidRPr="00BD509D" w:rsidDel="005D2ACB" w:rsidRDefault="00A346B0" w:rsidP="00A22D4B">
            <w:pPr>
              <w:pStyle w:val="TAC"/>
              <w:rPr>
                <w:del w:id="116" w:author="Huawei" w:date="2025-01-24T12:29:00Z"/>
              </w:rPr>
            </w:pPr>
            <w:del w:id="117" w:author="Huawei" w:date="2025-01-24T12:29:00Z">
              <w:r w:rsidRPr="00BD509D" w:rsidDel="005D2ACB">
                <w:delText>-100</w:delText>
              </w:r>
              <w:r w:rsidRPr="00BD509D" w:rsidDel="005D2ACB">
                <w:rPr>
                  <w:rFonts w:cs="Arial"/>
                  <w:szCs w:val="18"/>
                </w:rPr>
                <w:delText xml:space="preserve"> </w:delText>
              </w:r>
              <w:r w:rsidRPr="00BD509D" w:rsidDel="005D2ACB">
                <w:delText>+TT</w:delText>
              </w:r>
            </w:del>
          </w:p>
        </w:tc>
        <w:tc>
          <w:tcPr>
            <w:tcW w:w="737" w:type="dxa"/>
            <w:shd w:val="clear" w:color="auto" w:fill="auto"/>
          </w:tcPr>
          <w:p w14:paraId="34801452" w14:textId="0F7AF694" w:rsidR="00A346B0" w:rsidRPr="00BD509D" w:rsidDel="005D2ACB" w:rsidRDefault="00A346B0" w:rsidP="00A22D4B">
            <w:pPr>
              <w:pStyle w:val="TAC"/>
              <w:rPr>
                <w:del w:id="118" w:author="Huawei" w:date="2025-01-24T12:29:00Z"/>
              </w:rPr>
            </w:pPr>
            <w:del w:id="119" w:author="Huawei" w:date="2025-01-24T12:29:00Z">
              <w:r w:rsidRPr="00BD509D" w:rsidDel="005D2ACB">
                <w:delText>-97.9</w:delText>
              </w:r>
              <w:r w:rsidRPr="00BD509D" w:rsidDel="005D2ACB">
                <w:rPr>
                  <w:rFonts w:cs="Arial"/>
                  <w:szCs w:val="18"/>
                </w:rPr>
                <w:delText xml:space="preserve"> </w:delText>
              </w:r>
              <w:r w:rsidRPr="00BD509D" w:rsidDel="005D2ACB">
                <w:delText>+TT</w:delText>
              </w:r>
            </w:del>
          </w:p>
        </w:tc>
        <w:tc>
          <w:tcPr>
            <w:tcW w:w="736" w:type="dxa"/>
            <w:shd w:val="clear" w:color="auto" w:fill="auto"/>
          </w:tcPr>
          <w:p w14:paraId="30986229" w14:textId="1232B84B" w:rsidR="00A346B0" w:rsidRPr="00BD509D" w:rsidDel="005D2ACB" w:rsidRDefault="00A346B0" w:rsidP="00A22D4B">
            <w:pPr>
              <w:pStyle w:val="TAC"/>
              <w:rPr>
                <w:del w:id="120" w:author="Huawei" w:date="2025-01-24T12:29:00Z"/>
              </w:rPr>
            </w:pPr>
            <w:del w:id="121" w:author="Huawei" w:date="2025-01-24T12:29:00Z">
              <w:r w:rsidRPr="00BD509D" w:rsidDel="005D2ACB">
                <w:delText>-96.6</w:delText>
              </w:r>
              <w:r w:rsidRPr="00BD509D" w:rsidDel="005D2ACB">
                <w:rPr>
                  <w:rFonts w:cs="Arial"/>
                  <w:szCs w:val="18"/>
                </w:rPr>
                <w:delText xml:space="preserve"> </w:delText>
              </w:r>
              <w:r w:rsidRPr="00BD509D" w:rsidDel="005D2ACB">
                <w:delText>+TT</w:delText>
              </w:r>
            </w:del>
          </w:p>
        </w:tc>
        <w:tc>
          <w:tcPr>
            <w:tcW w:w="736" w:type="dxa"/>
            <w:shd w:val="clear" w:color="auto" w:fill="auto"/>
            <w:vAlign w:val="bottom"/>
          </w:tcPr>
          <w:p w14:paraId="60FA8699" w14:textId="3ED4D250" w:rsidR="00A346B0" w:rsidRPr="00BD509D" w:rsidDel="005D2ACB" w:rsidRDefault="00A346B0" w:rsidP="00A22D4B">
            <w:pPr>
              <w:pStyle w:val="TAC"/>
              <w:rPr>
                <w:del w:id="122" w:author="Huawei" w:date="2025-01-24T12:29:00Z"/>
              </w:rPr>
            </w:pPr>
          </w:p>
        </w:tc>
        <w:tc>
          <w:tcPr>
            <w:tcW w:w="0" w:type="auto"/>
          </w:tcPr>
          <w:p w14:paraId="060A9545" w14:textId="05952254" w:rsidR="00A346B0" w:rsidRPr="00BD509D" w:rsidDel="005D2ACB" w:rsidRDefault="00A346B0" w:rsidP="00A22D4B">
            <w:pPr>
              <w:pStyle w:val="TAC"/>
              <w:rPr>
                <w:del w:id="123" w:author="Huawei" w:date="2025-01-24T12:29:00Z"/>
              </w:rPr>
            </w:pPr>
          </w:p>
        </w:tc>
        <w:tc>
          <w:tcPr>
            <w:tcW w:w="0" w:type="auto"/>
            <w:shd w:val="clear" w:color="auto" w:fill="auto"/>
          </w:tcPr>
          <w:p w14:paraId="5F0D2AF1" w14:textId="65A1184C" w:rsidR="00A346B0" w:rsidRPr="00BD509D" w:rsidDel="005D2ACB" w:rsidRDefault="00A346B0" w:rsidP="00A22D4B">
            <w:pPr>
              <w:pStyle w:val="TAC"/>
              <w:rPr>
                <w:del w:id="124" w:author="Huawei" w:date="2025-01-24T12:29:00Z"/>
              </w:rPr>
            </w:pPr>
            <w:del w:id="125" w:author="Huawei" w:date="2025-01-24T12:29:00Z">
              <w:r w:rsidRPr="00BD509D" w:rsidDel="005D2ACB">
                <w:delText>-93.4</w:delText>
              </w:r>
              <w:r w:rsidRPr="00BD509D" w:rsidDel="005D2ACB">
                <w:rPr>
                  <w:rFonts w:cs="Arial"/>
                  <w:szCs w:val="18"/>
                </w:rPr>
                <w:delText xml:space="preserve"> </w:delText>
              </w:r>
              <w:r w:rsidRPr="00BD509D" w:rsidDel="005D2ACB">
                <w:delText>+TT</w:delText>
              </w:r>
            </w:del>
          </w:p>
        </w:tc>
        <w:tc>
          <w:tcPr>
            <w:tcW w:w="0" w:type="auto"/>
          </w:tcPr>
          <w:p w14:paraId="17354635" w14:textId="7CCB6BDB" w:rsidR="00A346B0" w:rsidRPr="00BD509D" w:rsidDel="005D2ACB" w:rsidRDefault="00A346B0" w:rsidP="00A22D4B">
            <w:pPr>
              <w:pStyle w:val="TAC"/>
              <w:rPr>
                <w:del w:id="126" w:author="Huawei" w:date="2025-01-24T12:29:00Z"/>
              </w:rPr>
            </w:pPr>
            <w:del w:id="127" w:author="Huawei" w:date="2025-01-24T12:29:00Z">
              <w:r w:rsidRPr="00BD509D" w:rsidDel="005D2ACB">
                <w:delText>-92.3</w:delText>
              </w:r>
              <w:r w:rsidRPr="00BD509D" w:rsidDel="005D2ACB">
                <w:rPr>
                  <w:rFonts w:cs="Arial"/>
                  <w:szCs w:val="18"/>
                </w:rPr>
                <w:delText xml:space="preserve"> </w:delText>
              </w:r>
              <w:r w:rsidRPr="00BD509D" w:rsidDel="005D2ACB">
                <w:delText>+TT</w:delText>
              </w:r>
            </w:del>
          </w:p>
        </w:tc>
        <w:tc>
          <w:tcPr>
            <w:tcW w:w="736" w:type="dxa"/>
          </w:tcPr>
          <w:p w14:paraId="71D30CE2" w14:textId="66D22BA8" w:rsidR="00A346B0" w:rsidRPr="00BD509D" w:rsidDel="005D2ACB" w:rsidRDefault="00A346B0" w:rsidP="00A22D4B">
            <w:pPr>
              <w:pStyle w:val="TAC"/>
              <w:rPr>
                <w:del w:id="128" w:author="Huawei" w:date="2025-01-24T12:29:00Z"/>
              </w:rPr>
            </w:pPr>
            <w:del w:id="129" w:author="Huawei" w:date="2025-01-24T12:29:00Z">
              <w:r w:rsidRPr="00BD509D" w:rsidDel="005D2ACB">
                <w:delText>-91.5</w:delText>
              </w:r>
              <w:r w:rsidRPr="00BD509D" w:rsidDel="005D2ACB">
                <w:rPr>
                  <w:rFonts w:cs="Arial"/>
                  <w:szCs w:val="18"/>
                </w:rPr>
                <w:delText xml:space="preserve"> </w:delText>
              </w:r>
              <w:r w:rsidRPr="00BD509D" w:rsidDel="005D2ACB">
                <w:delText>+TT</w:delText>
              </w:r>
            </w:del>
          </w:p>
        </w:tc>
        <w:tc>
          <w:tcPr>
            <w:tcW w:w="736" w:type="dxa"/>
          </w:tcPr>
          <w:p w14:paraId="48A22BB1" w14:textId="3F2E6A8F" w:rsidR="00A346B0" w:rsidRPr="00BD509D" w:rsidDel="005D2ACB" w:rsidRDefault="00A346B0" w:rsidP="00A22D4B">
            <w:pPr>
              <w:pStyle w:val="TAC"/>
              <w:rPr>
                <w:del w:id="130" w:author="Huawei" w:date="2025-01-24T12:29:00Z"/>
              </w:rPr>
            </w:pPr>
            <w:del w:id="131" w:author="Huawei" w:date="2025-01-24T12:29:00Z">
              <w:r w:rsidRPr="00BD509D" w:rsidDel="005D2ACB">
                <w:delText>-90.2</w:delText>
              </w:r>
              <w:r w:rsidRPr="00BD509D" w:rsidDel="005D2ACB">
                <w:rPr>
                  <w:rFonts w:cs="Arial"/>
                  <w:szCs w:val="18"/>
                </w:rPr>
                <w:delText xml:space="preserve"> </w:delText>
              </w:r>
              <w:r w:rsidRPr="00BD509D" w:rsidDel="005D2ACB">
                <w:delText>+TT</w:delText>
              </w:r>
            </w:del>
          </w:p>
        </w:tc>
        <w:tc>
          <w:tcPr>
            <w:tcW w:w="926" w:type="dxa"/>
          </w:tcPr>
          <w:p w14:paraId="10730D3B" w14:textId="575FACA8" w:rsidR="00A346B0" w:rsidRPr="00BD509D" w:rsidDel="005D2ACB" w:rsidRDefault="00A346B0" w:rsidP="00A22D4B">
            <w:pPr>
              <w:pStyle w:val="TAC"/>
              <w:rPr>
                <w:del w:id="132" w:author="Huawei" w:date="2025-01-24T12:29:00Z"/>
              </w:rPr>
            </w:pPr>
            <w:del w:id="133" w:author="Huawei" w:date="2025-01-24T12:29:00Z">
              <w:r w:rsidRPr="00BD509D" w:rsidDel="005D2ACB">
                <w:delText>-89.7</w:delText>
              </w:r>
              <w:r w:rsidRPr="00BD509D" w:rsidDel="005D2ACB">
                <w:rPr>
                  <w:rFonts w:cs="Arial"/>
                  <w:szCs w:val="18"/>
                </w:rPr>
                <w:delText xml:space="preserve"> </w:delText>
              </w:r>
              <w:r w:rsidRPr="00BD509D" w:rsidDel="005D2ACB">
                <w:delText>+TT</w:delText>
              </w:r>
            </w:del>
          </w:p>
        </w:tc>
        <w:tc>
          <w:tcPr>
            <w:tcW w:w="736" w:type="dxa"/>
          </w:tcPr>
          <w:p w14:paraId="28CF4170" w14:textId="0DAABAA9" w:rsidR="00A346B0" w:rsidRPr="00BD509D" w:rsidDel="005D2ACB" w:rsidRDefault="00A346B0" w:rsidP="00A22D4B">
            <w:pPr>
              <w:pStyle w:val="TAC"/>
              <w:rPr>
                <w:del w:id="134" w:author="Huawei" w:date="2025-01-24T12:29:00Z"/>
              </w:rPr>
            </w:pPr>
            <w:del w:id="135" w:author="Huawei" w:date="2025-01-24T12:29:00Z">
              <w:r w:rsidRPr="00BD509D" w:rsidDel="005D2ACB">
                <w:delText>-89.2</w:delText>
              </w:r>
              <w:r w:rsidRPr="00BD509D" w:rsidDel="005D2ACB">
                <w:rPr>
                  <w:rFonts w:cs="Arial"/>
                  <w:szCs w:val="18"/>
                </w:rPr>
                <w:delText xml:space="preserve"> </w:delText>
              </w:r>
              <w:r w:rsidRPr="00BD509D" w:rsidDel="005D2ACB">
                <w:delText>+TT</w:delText>
              </w:r>
            </w:del>
          </w:p>
        </w:tc>
        <w:tc>
          <w:tcPr>
            <w:tcW w:w="870" w:type="dxa"/>
            <w:vMerge/>
            <w:shd w:val="clear" w:color="auto" w:fill="auto"/>
            <w:vAlign w:val="center"/>
          </w:tcPr>
          <w:p w14:paraId="320E3796" w14:textId="69C79678" w:rsidR="00A346B0" w:rsidRPr="00BD509D" w:rsidDel="005D2ACB" w:rsidRDefault="00A346B0" w:rsidP="00A22D4B">
            <w:pPr>
              <w:pStyle w:val="TAC"/>
              <w:rPr>
                <w:del w:id="136" w:author="Huawei" w:date="2025-01-24T12:29:00Z"/>
              </w:rPr>
            </w:pPr>
          </w:p>
        </w:tc>
      </w:tr>
      <w:tr w:rsidR="00A346B0" w:rsidRPr="00BD509D" w:rsidDel="005D2ACB" w14:paraId="1FD5A1A9" w14:textId="0DE05133" w:rsidTr="00A22D4B">
        <w:trPr>
          <w:trHeight w:val="255"/>
          <w:jc w:val="center"/>
          <w:del w:id="137" w:author="Huawei" w:date="2025-01-24T12:29:00Z"/>
        </w:trPr>
        <w:tc>
          <w:tcPr>
            <w:tcW w:w="1067" w:type="dxa"/>
            <w:vMerge w:val="restart"/>
            <w:shd w:val="clear" w:color="auto" w:fill="auto"/>
            <w:vAlign w:val="center"/>
          </w:tcPr>
          <w:p w14:paraId="077C4077" w14:textId="60C46977" w:rsidR="00A346B0" w:rsidRPr="00BD509D" w:rsidDel="005D2ACB" w:rsidRDefault="00A346B0" w:rsidP="00A22D4B">
            <w:pPr>
              <w:pStyle w:val="TAC"/>
              <w:rPr>
                <w:del w:id="138" w:author="Huawei" w:date="2025-01-24T12:29:00Z"/>
              </w:rPr>
            </w:pPr>
            <w:del w:id="139" w:author="Huawei" w:date="2025-01-24T12:29:00Z">
              <w:r w:rsidRPr="00BD509D" w:rsidDel="005D2ACB">
                <w:rPr>
                  <w:lang w:eastAsia="zh-CN"/>
                </w:rPr>
                <w:delText>n78</w:delText>
              </w:r>
            </w:del>
          </w:p>
        </w:tc>
        <w:tc>
          <w:tcPr>
            <w:tcW w:w="0" w:type="auto"/>
            <w:vAlign w:val="center"/>
          </w:tcPr>
          <w:p w14:paraId="44C1BBBE" w14:textId="5931E272" w:rsidR="00A346B0" w:rsidRPr="00BD509D" w:rsidDel="005D2ACB" w:rsidRDefault="00A346B0" w:rsidP="00A22D4B">
            <w:pPr>
              <w:pStyle w:val="TAC"/>
              <w:rPr>
                <w:del w:id="140" w:author="Huawei" w:date="2025-01-24T12:29:00Z"/>
                <w:rFonts w:eastAsia="MS Mincho"/>
              </w:rPr>
            </w:pPr>
            <w:del w:id="141" w:author="Huawei" w:date="2025-01-24T12:29:00Z">
              <w:r w:rsidRPr="00BD509D" w:rsidDel="005D2ACB">
                <w:rPr>
                  <w:rFonts w:eastAsia="MS Mincho"/>
                </w:rPr>
                <w:delText>15</w:delText>
              </w:r>
            </w:del>
          </w:p>
        </w:tc>
        <w:tc>
          <w:tcPr>
            <w:tcW w:w="736" w:type="dxa"/>
            <w:shd w:val="clear" w:color="auto" w:fill="auto"/>
            <w:vAlign w:val="center"/>
          </w:tcPr>
          <w:p w14:paraId="574C4FCC" w14:textId="69C92114" w:rsidR="00A346B0" w:rsidRPr="00BD509D" w:rsidDel="005D2ACB" w:rsidRDefault="00A346B0" w:rsidP="00A22D4B">
            <w:pPr>
              <w:pStyle w:val="TAC"/>
              <w:rPr>
                <w:del w:id="142" w:author="Huawei" w:date="2025-01-24T12:29:00Z"/>
              </w:rPr>
            </w:pPr>
          </w:p>
        </w:tc>
        <w:tc>
          <w:tcPr>
            <w:tcW w:w="737" w:type="dxa"/>
            <w:shd w:val="clear" w:color="auto" w:fill="auto"/>
            <w:vAlign w:val="bottom"/>
          </w:tcPr>
          <w:p w14:paraId="259E34E8" w14:textId="7C998B40" w:rsidR="00A346B0" w:rsidRPr="00BD509D" w:rsidDel="005D2ACB" w:rsidRDefault="00A346B0" w:rsidP="00A22D4B">
            <w:pPr>
              <w:pStyle w:val="TAC"/>
              <w:rPr>
                <w:del w:id="143" w:author="Huawei" w:date="2025-01-24T12:29:00Z"/>
              </w:rPr>
            </w:pPr>
            <w:del w:id="144" w:author="Huawei" w:date="2025-01-24T12:29:00Z">
              <w:r w:rsidRPr="00BD509D" w:rsidDel="005D2ACB">
                <w:delText>-99.8</w:delText>
              </w:r>
              <w:r w:rsidRPr="00BD509D" w:rsidDel="005D2ACB">
                <w:rPr>
                  <w:rFonts w:cs="Arial"/>
                  <w:szCs w:val="18"/>
                </w:rPr>
                <w:delText xml:space="preserve"> </w:delText>
              </w:r>
              <w:r w:rsidRPr="00BD509D" w:rsidDel="005D2ACB">
                <w:delText>+TT</w:delText>
              </w:r>
            </w:del>
          </w:p>
        </w:tc>
        <w:tc>
          <w:tcPr>
            <w:tcW w:w="737" w:type="dxa"/>
            <w:shd w:val="clear" w:color="auto" w:fill="auto"/>
            <w:vAlign w:val="bottom"/>
          </w:tcPr>
          <w:p w14:paraId="41605C0F" w14:textId="59156488" w:rsidR="00A346B0" w:rsidRPr="00BD509D" w:rsidDel="005D2ACB" w:rsidRDefault="00A346B0" w:rsidP="00A22D4B">
            <w:pPr>
              <w:pStyle w:val="TAC"/>
              <w:rPr>
                <w:del w:id="145" w:author="Huawei" w:date="2025-01-24T12:29:00Z"/>
              </w:rPr>
            </w:pPr>
            <w:del w:id="146" w:author="Huawei" w:date="2025-01-24T12:29:00Z">
              <w:r w:rsidRPr="00BD509D" w:rsidDel="005D2ACB">
                <w:delText>-98</w:delText>
              </w:r>
              <w:r w:rsidRPr="00BD509D" w:rsidDel="005D2ACB">
                <w:rPr>
                  <w:rFonts w:cs="Arial"/>
                  <w:szCs w:val="18"/>
                </w:rPr>
                <w:delText xml:space="preserve"> </w:delText>
              </w:r>
              <w:r w:rsidRPr="00BD509D" w:rsidDel="005D2ACB">
                <w:delText>+TT</w:delText>
              </w:r>
            </w:del>
          </w:p>
        </w:tc>
        <w:tc>
          <w:tcPr>
            <w:tcW w:w="736" w:type="dxa"/>
            <w:shd w:val="clear" w:color="auto" w:fill="auto"/>
            <w:vAlign w:val="bottom"/>
          </w:tcPr>
          <w:p w14:paraId="28B872A2" w14:textId="3FD7E44F" w:rsidR="00A346B0" w:rsidRPr="00BD509D" w:rsidDel="005D2ACB" w:rsidRDefault="00A346B0" w:rsidP="00A22D4B">
            <w:pPr>
              <w:pStyle w:val="TAC"/>
              <w:rPr>
                <w:del w:id="147" w:author="Huawei" w:date="2025-01-24T12:29:00Z"/>
              </w:rPr>
            </w:pPr>
            <w:del w:id="148" w:author="Huawei" w:date="2025-01-24T12:29:00Z">
              <w:r w:rsidRPr="00BD509D" w:rsidDel="005D2ACB">
                <w:delText>-96.7</w:delText>
              </w:r>
              <w:r w:rsidRPr="00BD509D" w:rsidDel="005D2ACB">
                <w:rPr>
                  <w:rFonts w:cs="Arial"/>
                  <w:szCs w:val="18"/>
                </w:rPr>
                <w:delText xml:space="preserve"> </w:delText>
              </w:r>
              <w:r w:rsidRPr="00BD509D" w:rsidDel="005D2ACB">
                <w:delText>+TT</w:delText>
              </w:r>
            </w:del>
          </w:p>
        </w:tc>
        <w:tc>
          <w:tcPr>
            <w:tcW w:w="736" w:type="dxa"/>
            <w:shd w:val="clear" w:color="auto" w:fill="auto"/>
            <w:vAlign w:val="center"/>
          </w:tcPr>
          <w:p w14:paraId="471279C2" w14:textId="585E9279" w:rsidR="00A346B0" w:rsidRPr="00BD509D" w:rsidDel="005D2ACB" w:rsidRDefault="00A346B0" w:rsidP="00A22D4B">
            <w:pPr>
              <w:pStyle w:val="TAC"/>
              <w:rPr>
                <w:del w:id="149" w:author="Huawei" w:date="2025-01-24T12:29:00Z"/>
              </w:rPr>
            </w:pPr>
          </w:p>
        </w:tc>
        <w:tc>
          <w:tcPr>
            <w:tcW w:w="0" w:type="auto"/>
          </w:tcPr>
          <w:p w14:paraId="2AD5D734" w14:textId="3F261BC0" w:rsidR="00A346B0" w:rsidRPr="00BD509D" w:rsidDel="005D2ACB" w:rsidRDefault="00A346B0" w:rsidP="00A22D4B">
            <w:pPr>
              <w:pStyle w:val="TAC"/>
              <w:rPr>
                <w:del w:id="150" w:author="Huawei" w:date="2025-01-24T12:29:00Z"/>
              </w:rPr>
            </w:pPr>
          </w:p>
        </w:tc>
        <w:tc>
          <w:tcPr>
            <w:tcW w:w="0" w:type="auto"/>
            <w:shd w:val="clear" w:color="auto" w:fill="auto"/>
            <w:vAlign w:val="bottom"/>
          </w:tcPr>
          <w:p w14:paraId="68ADA38E" w14:textId="504A9D5D" w:rsidR="00A346B0" w:rsidRPr="00BD509D" w:rsidDel="005D2ACB" w:rsidRDefault="00A346B0" w:rsidP="00A22D4B">
            <w:pPr>
              <w:pStyle w:val="TAC"/>
              <w:rPr>
                <w:del w:id="151" w:author="Huawei" w:date="2025-01-24T12:29:00Z"/>
              </w:rPr>
            </w:pPr>
            <w:del w:id="152" w:author="Huawei" w:date="2025-01-24T12:29:00Z">
              <w:r w:rsidRPr="00BD509D" w:rsidDel="005D2ACB">
                <w:delText>-93.6</w:delText>
              </w:r>
              <w:r w:rsidRPr="00BD509D" w:rsidDel="005D2ACB">
                <w:rPr>
                  <w:rFonts w:cs="Arial"/>
                  <w:szCs w:val="18"/>
                </w:rPr>
                <w:delText xml:space="preserve"> </w:delText>
              </w:r>
              <w:r w:rsidRPr="00BD509D" w:rsidDel="005D2ACB">
                <w:delText>+TT</w:delText>
              </w:r>
            </w:del>
          </w:p>
        </w:tc>
        <w:tc>
          <w:tcPr>
            <w:tcW w:w="0" w:type="auto"/>
            <w:vAlign w:val="center"/>
          </w:tcPr>
          <w:p w14:paraId="68686B3B" w14:textId="489BBABC" w:rsidR="00A346B0" w:rsidRPr="00BD509D" w:rsidDel="005D2ACB" w:rsidRDefault="00A346B0" w:rsidP="00A22D4B">
            <w:pPr>
              <w:pStyle w:val="TAC"/>
              <w:rPr>
                <w:del w:id="153" w:author="Huawei" w:date="2025-01-24T12:29:00Z"/>
              </w:rPr>
            </w:pPr>
            <w:del w:id="154" w:author="Huawei" w:date="2025-01-24T12:29:00Z">
              <w:r w:rsidRPr="00BD509D" w:rsidDel="005D2ACB">
                <w:delText>-92.6</w:delText>
              </w:r>
              <w:r w:rsidRPr="00BD509D" w:rsidDel="005D2ACB">
                <w:rPr>
                  <w:rFonts w:cs="Arial"/>
                  <w:szCs w:val="18"/>
                </w:rPr>
                <w:delText xml:space="preserve"> </w:delText>
              </w:r>
              <w:r w:rsidRPr="00BD509D" w:rsidDel="005D2ACB">
                <w:delText>+TT</w:delText>
              </w:r>
            </w:del>
          </w:p>
        </w:tc>
        <w:tc>
          <w:tcPr>
            <w:tcW w:w="736" w:type="dxa"/>
            <w:vAlign w:val="center"/>
          </w:tcPr>
          <w:p w14:paraId="08E69ED0" w14:textId="195796F1" w:rsidR="00A346B0" w:rsidRPr="00BD509D" w:rsidDel="005D2ACB" w:rsidRDefault="00A346B0" w:rsidP="00A22D4B">
            <w:pPr>
              <w:pStyle w:val="TAC"/>
              <w:rPr>
                <w:del w:id="155" w:author="Huawei" w:date="2025-01-24T12:29:00Z"/>
              </w:rPr>
            </w:pPr>
          </w:p>
        </w:tc>
        <w:tc>
          <w:tcPr>
            <w:tcW w:w="736" w:type="dxa"/>
            <w:vAlign w:val="center"/>
          </w:tcPr>
          <w:p w14:paraId="12674604" w14:textId="50464A75" w:rsidR="00A346B0" w:rsidRPr="00BD509D" w:rsidDel="005D2ACB" w:rsidRDefault="00A346B0" w:rsidP="00A22D4B">
            <w:pPr>
              <w:pStyle w:val="TAC"/>
              <w:rPr>
                <w:del w:id="156" w:author="Huawei" w:date="2025-01-24T12:29:00Z"/>
              </w:rPr>
            </w:pPr>
          </w:p>
        </w:tc>
        <w:tc>
          <w:tcPr>
            <w:tcW w:w="926" w:type="dxa"/>
          </w:tcPr>
          <w:p w14:paraId="1EF5C0A0" w14:textId="33A3391B" w:rsidR="00A346B0" w:rsidRPr="00BD509D" w:rsidDel="005D2ACB" w:rsidRDefault="00A346B0" w:rsidP="00A22D4B">
            <w:pPr>
              <w:pStyle w:val="TAC"/>
              <w:rPr>
                <w:del w:id="157" w:author="Huawei" w:date="2025-01-24T12:29:00Z"/>
              </w:rPr>
            </w:pPr>
          </w:p>
        </w:tc>
        <w:tc>
          <w:tcPr>
            <w:tcW w:w="736" w:type="dxa"/>
            <w:vAlign w:val="center"/>
          </w:tcPr>
          <w:p w14:paraId="54EB844E" w14:textId="17D2890B" w:rsidR="00A346B0" w:rsidRPr="00BD509D" w:rsidDel="005D2ACB" w:rsidRDefault="00A346B0" w:rsidP="00A22D4B">
            <w:pPr>
              <w:pStyle w:val="TAC"/>
              <w:rPr>
                <w:del w:id="158" w:author="Huawei" w:date="2025-01-24T12:29:00Z"/>
              </w:rPr>
            </w:pPr>
          </w:p>
        </w:tc>
        <w:tc>
          <w:tcPr>
            <w:tcW w:w="870" w:type="dxa"/>
            <w:vMerge w:val="restart"/>
            <w:shd w:val="clear" w:color="auto" w:fill="auto"/>
            <w:vAlign w:val="center"/>
          </w:tcPr>
          <w:p w14:paraId="6A3F776E" w14:textId="6B9352E7" w:rsidR="00A346B0" w:rsidRPr="00BD509D" w:rsidDel="005D2ACB" w:rsidRDefault="00A346B0" w:rsidP="00A22D4B">
            <w:pPr>
              <w:pStyle w:val="TAC"/>
              <w:rPr>
                <w:del w:id="159" w:author="Huawei" w:date="2025-01-24T12:29:00Z"/>
              </w:rPr>
            </w:pPr>
            <w:del w:id="160" w:author="Huawei" w:date="2025-01-24T12:29:00Z">
              <w:r w:rsidRPr="00BD509D" w:rsidDel="005D2ACB">
                <w:delText>TDD</w:delText>
              </w:r>
            </w:del>
          </w:p>
        </w:tc>
      </w:tr>
      <w:tr w:rsidR="00A346B0" w:rsidRPr="00BD509D" w:rsidDel="005D2ACB" w14:paraId="33451B3B" w14:textId="5622FE47" w:rsidTr="00A22D4B">
        <w:trPr>
          <w:trHeight w:val="255"/>
          <w:jc w:val="center"/>
          <w:del w:id="161" w:author="Huawei" w:date="2025-01-24T12:29:00Z"/>
        </w:trPr>
        <w:tc>
          <w:tcPr>
            <w:tcW w:w="1067" w:type="dxa"/>
            <w:vMerge/>
            <w:shd w:val="clear" w:color="auto" w:fill="auto"/>
            <w:vAlign w:val="center"/>
          </w:tcPr>
          <w:p w14:paraId="61A79D0B" w14:textId="7197BD82" w:rsidR="00A346B0" w:rsidRPr="00BD509D" w:rsidDel="005D2ACB" w:rsidRDefault="00A346B0" w:rsidP="00A22D4B">
            <w:pPr>
              <w:pStyle w:val="TAC"/>
              <w:rPr>
                <w:del w:id="162" w:author="Huawei" w:date="2025-01-24T12:29:00Z"/>
              </w:rPr>
            </w:pPr>
          </w:p>
        </w:tc>
        <w:tc>
          <w:tcPr>
            <w:tcW w:w="0" w:type="auto"/>
            <w:vAlign w:val="center"/>
          </w:tcPr>
          <w:p w14:paraId="7640A83A" w14:textId="7FAD9ABD" w:rsidR="00A346B0" w:rsidRPr="00BD509D" w:rsidDel="005D2ACB" w:rsidRDefault="00A346B0" w:rsidP="00A22D4B">
            <w:pPr>
              <w:pStyle w:val="TAC"/>
              <w:rPr>
                <w:del w:id="163" w:author="Huawei" w:date="2025-01-24T12:29:00Z"/>
                <w:rFonts w:eastAsia="MS Mincho"/>
              </w:rPr>
            </w:pPr>
            <w:del w:id="164" w:author="Huawei" w:date="2025-01-24T12:29:00Z">
              <w:r w:rsidRPr="00BD509D" w:rsidDel="005D2ACB">
                <w:rPr>
                  <w:rFonts w:eastAsia="MS Mincho"/>
                </w:rPr>
                <w:delText>30</w:delText>
              </w:r>
            </w:del>
          </w:p>
        </w:tc>
        <w:tc>
          <w:tcPr>
            <w:tcW w:w="736" w:type="dxa"/>
            <w:shd w:val="clear" w:color="auto" w:fill="auto"/>
            <w:vAlign w:val="center"/>
          </w:tcPr>
          <w:p w14:paraId="2982B53A" w14:textId="42164816" w:rsidR="00A346B0" w:rsidRPr="00BD509D" w:rsidDel="005D2ACB" w:rsidRDefault="00A346B0" w:rsidP="00A22D4B">
            <w:pPr>
              <w:pStyle w:val="TAC"/>
              <w:rPr>
                <w:del w:id="165" w:author="Huawei" w:date="2025-01-24T12:29:00Z"/>
              </w:rPr>
            </w:pPr>
          </w:p>
        </w:tc>
        <w:tc>
          <w:tcPr>
            <w:tcW w:w="737" w:type="dxa"/>
            <w:shd w:val="clear" w:color="auto" w:fill="auto"/>
            <w:vAlign w:val="bottom"/>
          </w:tcPr>
          <w:p w14:paraId="166F4B2A" w14:textId="6FF9FF22" w:rsidR="00A346B0" w:rsidRPr="00BD509D" w:rsidDel="005D2ACB" w:rsidRDefault="00A346B0" w:rsidP="00A22D4B">
            <w:pPr>
              <w:pStyle w:val="TAC"/>
              <w:rPr>
                <w:del w:id="166" w:author="Huawei" w:date="2025-01-24T12:29:00Z"/>
              </w:rPr>
            </w:pPr>
            <w:del w:id="167" w:author="Huawei" w:date="2025-01-24T12:29:00Z">
              <w:r w:rsidRPr="00BD509D" w:rsidDel="005D2ACB">
                <w:delText>-100.1</w:delText>
              </w:r>
              <w:r w:rsidRPr="00BD509D" w:rsidDel="005D2ACB">
                <w:rPr>
                  <w:rFonts w:cs="Arial"/>
                  <w:szCs w:val="18"/>
                </w:rPr>
                <w:delText xml:space="preserve"> </w:delText>
              </w:r>
              <w:r w:rsidRPr="00BD509D" w:rsidDel="005D2ACB">
                <w:delText>+TT</w:delText>
              </w:r>
            </w:del>
          </w:p>
        </w:tc>
        <w:tc>
          <w:tcPr>
            <w:tcW w:w="737" w:type="dxa"/>
            <w:shd w:val="clear" w:color="auto" w:fill="auto"/>
            <w:vAlign w:val="bottom"/>
          </w:tcPr>
          <w:p w14:paraId="46A33C9C" w14:textId="28C86E45" w:rsidR="00A346B0" w:rsidRPr="00BD509D" w:rsidDel="005D2ACB" w:rsidRDefault="00A346B0" w:rsidP="00A22D4B">
            <w:pPr>
              <w:pStyle w:val="TAC"/>
              <w:rPr>
                <w:del w:id="168" w:author="Huawei" w:date="2025-01-24T12:29:00Z"/>
              </w:rPr>
            </w:pPr>
            <w:del w:id="169" w:author="Huawei" w:date="2025-01-24T12:29:00Z">
              <w:r w:rsidRPr="00BD509D" w:rsidDel="005D2ACB">
                <w:delText>-98.1</w:delText>
              </w:r>
              <w:r w:rsidRPr="00BD509D" w:rsidDel="005D2ACB">
                <w:rPr>
                  <w:rFonts w:cs="Arial"/>
                  <w:szCs w:val="18"/>
                </w:rPr>
                <w:delText xml:space="preserve"> </w:delText>
              </w:r>
              <w:r w:rsidRPr="00BD509D" w:rsidDel="005D2ACB">
                <w:delText>+TT</w:delText>
              </w:r>
            </w:del>
          </w:p>
        </w:tc>
        <w:tc>
          <w:tcPr>
            <w:tcW w:w="736" w:type="dxa"/>
            <w:shd w:val="clear" w:color="auto" w:fill="auto"/>
            <w:vAlign w:val="bottom"/>
          </w:tcPr>
          <w:p w14:paraId="7F5908E8" w14:textId="5CFE1E84" w:rsidR="00A346B0" w:rsidRPr="00BD509D" w:rsidDel="005D2ACB" w:rsidRDefault="00A346B0" w:rsidP="00A22D4B">
            <w:pPr>
              <w:pStyle w:val="TAC"/>
              <w:rPr>
                <w:del w:id="170" w:author="Huawei" w:date="2025-01-24T12:29:00Z"/>
              </w:rPr>
            </w:pPr>
            <w:del w:id="171" w:author="Huawei" w:date="2025-01-24T12:29:00Z">
              <w:r w:rsidRPr="00BD509D" w:rsidDel="005D2ACB">
                <w:delText>-96.9</w:delText>
              </w:r>
              <w:r w:rsidRPr="00BD509D" w:rsidDel="005D2ACB">
                <w:rPr>
                  <w:rFonts w:cs="Arial"/>
                  <w:szCs w:val="18"/>
                </w:rPr>
                <w:delText xml:space="preserve"> </w:delText>
              </w:r>
              <w:r w:rsidRPr="00BD509D" w:rsidDel="005D2ACB">
                <w:delText>+TT</w:delText>
              </w:r>
            </w:del>
          </w:p>
        </w:tc>
        <w:tc>
          <w:tcPr>
            <w:tcW w:w="736" w:type="dxa"/>
            <w:shd w:val="clear" w:color="auto" w:fill="auto"/>
            <w:vAlign w:val="center"/>
          </w:tcPr>
          <w:p w14:paraId="15B79D20" w14:textId="1BE5A2B2" w:rsidR="00A346B0" w:rsidRPr="00BD509D" w:rsidDel="005D2ACB" w:rsidRDefault="00A346B0" w:rsidP="00A22D4B">
            <w:pPr>
              <w:pStyle w:val="TAC"/>
              <w:rPr>
                <w:del w:id="172" w:author="Huawei" w:date="2025-01-24T12:29:00Z"/>
              </w:rPr>
            </w:pPr>
          </w:p>
        </w:tc>
        <w:tc>
          <w:tcPr>
            <w:tcW w:w="0" w:type="auto"/>
          </w:tcPr>
          <w:p w14:paraId="40139D61" w14:textId="539F39FD" w:rsidR="00A346B0" w:rsidRPr="00BD509D" w:rsidDel="005D2ACB" w:rsidRDefault="00A346B0" w:rsidP="00A22D4B">
            <w:pPr>
              <w:pStyle w:val="TAC"/>
              <w:rPr>
                <w:del w:id="173" w:author="Huawei" w:date="2025-01-24T12:29:00Z"/>
              </w:rPr>
            </w:pPr>
          </w:p>
        </w:tc>
        <w:tc>
          <w:tcPr>
            <w:tcW w:w="0" w:type="auto"/>
            <w:shd w:val="clear" w:color="auto" w:fill="auto"/>
            <w:vAlign w:val="bottom"/>
          </w:tcPr>
          <w:p w14:paraId="4B897A63" w14:textId="1EF5935A" w:rsidR="00A346B0" w:rsidRPr="00BD509D" w:rsidDel="005D2ACB" w:rsidRDefault="00A346B0" w:rsidP="00A22D4B">
            <w:pPr>
              <w:pStyle w:val="TAC"/>
              <w:rPr>
                <w:del w:id="174" w:author="Huawei" w:date="2025-01-24T12:29:00Z"/>
              </w:rPr>
            </w:pPr>
            <w:del w:id="175" w:author="Huawei" w:date="2025-01-24T12:29:00Z">
              <w:r w:rsidRPr="00BD509D" w:rsidDel="005D2ACB">
                <w:delText>-93.7</w:delText>
              </w:r>
              <w:r w:rsidRPr="00BD509D" w:rsidDel="005D2ACB">
                <w:rPr>
                  <w:rFonts w:cs="Arial"/>
                  <w:szCs w:val="18"/>
                </w:rPr>
                <w:delText xml:space="preserve"> </w:delText>
              </w:r>
              <w:r w:rsidRPr="00BD509D" w:rsidDel="005D2ACB">
                <w:delText>+TT</w:delText>
              </w:r>
            </w:del>
          </w:p>
        </w:tc>
        <w:tc>
          <w:tcPr>
            <w:tcW w:w="0" w:type="auto"/>
            <w:vAlign w:val="center"/>
          </w:tcPr>
          <w:p w14:paraId="7429143C" w14:textId="435339AC" w:rsidR="00A346B0" w:rsidRPr="00BD509D" w:rsidDel="005D2ACB" w:rsidRDefault="00A346B0" w:rsidP="00A22D4B">
            <w:pPr>
              <w:pStyle w:val="TAC"/>
              <w:rPr>
                <w:del w:id="176" w:author="Huawei" w:date="2025-01-24T12:29:00Z"/>
              </w:rPr>
            </w:pPr>
            <w:del w:id="177" w:author="Huawei" w:date="2025-01-24T12:29:00Z">
              <w:r w:rsidRPr="00BD509D" w:rsidDel="005D2ACB">
                <w:delText>-92.7</w:delText>
              </w:r>
              <w:r w:rsidRPr="00BD509D" w:rsidDel="005D2ACB">
                <w:rPr>
                  <w:rFonts w:cs="Arial"/>
                  <w:szCs w:val="18"/>
                </w:rPr>
                <w:delText xml:space="preserve"> </w:delText>
              </w:r>
              <w:r w:rsidRPr="00BD509D" w:rsidDel="005D2ACB">
                <w:delText>+TT</w:delText>
              </w:r>
            </w:del>
          </w:p>
        </w:tc>
        <w:tc>
          <w:tcPr>
            <w:tcW w:w="736" w:type="dxa"/>
            <w:vAlign w:val="bottom"/>
          </w:tcPr>
          <w:p w14:paraId="66FA2DB1" w14:textId="61D661DF" w:rsidR="00A346B0" w:rsidRPr="00BD509D" w:rsidDel="005D2ACB" w:rsidRDefault="00A346B0" w:rsidP="00A22D4B">
            <w:pPr>
              <w:pStyle w:val="TAC"/>
              <w:rPr>
                <w:del w:id="178" w:author="Huawei" w:date="2025-01-24T12:29:00Z"/>
              </w:rPr>
            </w:pPr>
            <w:del w:id="179" w:author="Huawei" w:date="2025-01-24T12:29:00Z">
              <w:r w:rsidRPr="00BD509D" w:rsidDel="005D2ACB">
                <w:delText>-91.9</w:delText>
              </w:r>
              <w:r w:rsidRPr="00BD509D" w:rsidDel="005D2ACB">
                <w:rPr>
                  <w:rFonts w:cs="Arial"/>
                  <w:szCs w:val="18"/>
                </w:rPr>
                <w:delText xml:space="preserve"> </w:delText>
              </w:r>
              <w:r w:rsidRPr="00BD509D" w:rsidDel="005D2ACB">
                <w:delText>+TT</w:delText>
              </w:r>
            </w:del>
          </w:p>
        </w:tc>
        <w:tc>
          <w:tcPr>
            <w:tcW w:w="736" w:type="dxa"/>
            <w:vAlign w:val="bottom"/>
          </w:tcPr>
          <w:p w14:paraId="26B7CEB9" w14:textId="223C52FB" w:rsidR="00A346B0" w:rsidRPr="00BD509D" w:rsidDel="005D2ACB" w:rsidRDefault="00A346B0" w:rsidP="00A22D4B">
            <w:pPr>
              <w:pStyle w:val="TAC"/>
              <w:rPr>
                <w:del w:id="180" w:author="Huawei" w:date="2025-01-24T12:29:00Z"/>
              </w:rPr>
            </w:pPr>
            <w:del w:id="181" w:author="Huawei" w:date="2025-01-24T12:29:00Z">
              <w:r w:rsidRPr="00BD509D" w:rsidDel="005D2ACB">
                <w:delText>-90.6</w:delText>
              </w:r>
              <w:r w:rsidRPr="00BD509D" w:rsidDel="005D2ACB">
                <w:rPr>
                  <w:rFonts w:cs="Arial"/>
                  <w:szCs w:val="18"/>
                </w:rPr>
                <w:delText xml:space="preserve"> </w:delText>
              </w:r>
              <w:r w:rsidRPr="00BD509D" w:rsidDel="005D2ACB">
                <w:delText>+TT</w:delText>
              </w:r>
            </w:del>
          </w:p>
        </w:tc>
        <w:tc>
          <w:tcPr>
            <w:tcW w:w="926" w:type="dxa"/>
          </w:tcPr>
          <w:p w14:paraId="74824680" w14:textId="0DF538B8" w:rsidR="00A346B0" w:rsidRPr="00BD509D" w:rsidDel="005D2ACB" w:rsidRDefault="00A346B0" w:rsidP="00A22D4B">
            <w:pPr>
              <w:pStyle w:val="TAC"/>
              <w:rPr>
                <w:del w:id="182" w:author="Huawei" w:date="2025-01-24T12:29:00Z"/>
              </w:rPr>
            </w:pPr>
            <w:del w:id="183" w:author="Huawei" w:date="2025-01-24T12:29:00Z">
              <w:r w:rsidRPr="00BD509D" w:rsidDel="005D2ACB">
                <w:delText>-90.1</w:delText>
              </w:r>
              <w:r w:rsidRPr="00BD509D" w:rsidDel="005D2ACB">
                <w:rPr>
                  <w:rFonts w:cs="Arial"/>
                  <w:szCs w:val="18"/>
                </w:rPr>
                <w:delText xml:space="preserve"> </w:delText>
              </w:r>
              <w:r w:rsidRPr="00BD509D" w:rsidDel="005D2ACB">
                <w:delText>+TT</w:delText>
              </w:r>
            </w:del>
          </w:p>
        </w:tc>
        <w:tc>
          <w:tcPr>
            <w:tcW w:w="736" w:type="dxa"/>
            <w:vAlign w:val="bottom"/>
          </w:tcPr>
          <w:p w14:paraId="44D79EA7" w14:textId="4F5B3445" w:rsidR="00A346B0" w:rsidRPr="00BD509D" w:rsidDel="005D2ACB" w:rsidRDefault="00A346B0" w:rsidP="00A22D4B">
            <w:pPr>
              <w:pStyle w:val="TAC"/>
              <w:rPr>
                <w:del w:id="184" w:author="Huawei" w:date="2025-01-24T12:29:00Z"/>
              </w:rPr>
            </w:pPr>
            <w:del w:id="185" w:author="Huawei" w:date="2025-01-24T12:29:00Z">
              <w:r w:rsidRPr="00BD509D" w:rsidDel="005D2ACB">
                <w:delText>-89.6</w:delText>
              </w:r>
              <w:r w:rsidRPr="00BD509D" w:rsidDel="005D2ACB">
                <w:rPr>
                  <w:rFonts w:cs="Arial"/>
                  <w:szCs w:val="18"/>
                </w:rPr>
                <w:delText xml:space="preserve"> </w:delText>
              </w:r>
              <w:r w:rsidRPr="00BD509D" w:rsidDel="005D2ACB">
                <w:delText>+TT</w:delText>
              </w:r>
            </w:del>
          </w:p>
        </w:tc>
        <w:tc>
          <w:tcPr>
            <w:tcW w:w="870" w:type="dxa"/>
            <w:vMerge/>
            <w:shd w:val="clear" w:color="auto" w:fill="auto"/>
            <w:vAlign w:val="center"/>
          </w:tcPr>
          <w:p w14:paraId="1EEE33C7" w14:textId="78F124F0" w:rsidR="00A346B0" w:rsidRPr="00BD509D" w:rsidDel="005D2ACB" w:rsidRDefault="00A346B0" w:rsidP="00A22D4B">
            <w:pPr>
              <w:pStyle w:val="TAC"/>
              <w:rPr>
                <w:del w:id="186" w:author="Huawei" w:date="2025-01-24T12:29:00Z"/>
              </w:rPr>
            </w:pPr>
          </w:p>
        </w:tc>
      </w:tr>
      <w:tr w:rsidR="00A346B0" w:rsidRPr="00BD509D" w:rsidDel="005D2ACB" w14:paraId="05077243" w14:textId="0281B5D4" w:rsidTr="00A22D4B">
        <w:trPr>
          <w:trHeight w:val="255"/>
          <w:jc w:val="center"/>
          <w:del w:id="187" w:author="Huawei" w:date="2025-01-24T12:29:00Z"/>
        </w:trPr>
        <w:tc>
          <w:tcPr>
            <w:tcW w:w="1067" w:type="dxa"/>
            <w:vMerge/>
            <w:shd w:val="clear" w:color="auto" w:fill="auto"/>
            <w:vAlign w:val="center"/>
          </w:tcPr>
          <w:p w14:paraId="7D327A46" w14:textId="1781C3A3" w:rsidR="00A346B0" w:rsidRPr="00BD509D" w:rsidDel="005D2ACB" w:rsidRDefault="00A346B0" w:rsidP="00A22D4B">
            <w:pPr>
              <w:pStyle w:val="TAC"/>
              <w:rPr>
                <w:del w:id="188" w:author="Huawei" w:date="2025-01-24T12:29:00Z"/>
              </w:rPr>
            </w:pPr>
          </w:p>
        </w:tc>
        <w:tc>
          <w:tcPr>
            <w:tcW w:w="0" w:type="auto"/>
            <w:vAlign w:val="center"/>
          </w:tcPr>
          <w:p w14:paraId="1489D973" w14:textId="3803C112" w:rsidR="00A346B0" w:rsidRPr="00BD509D" w:rsidDel="005D2ACB" w:rsidRDefault="00A346B0" w:rsidP="00A22D4B">
            <w:pPr>
              <w:pStyle w:val="TAC"/>
              <w:rPr>
                <w:del w:id="189" w:author="Huawei" w:date="2025-01-24T12:29:00Z"/>
                <w:rFonts w:eastAsia="MS Mincho"/>
              </w:rPr>
            </w:pPr>
            <w:del w:id="190" w:author="Huawei" w:date="2025-01-24T12:29:00Z">
              <w:r w:rsidRPr="00BD509D" w:rsidDel="005D2ACB">
                <w:rPr>
                  <w:rFonts w:eastAsia="MS Mincho"/>
                </w:rPr>
                <w:delText>60</w:delText>
              </w:r>
            </w:del>
          </w:p>
        </w:tc>
        <w:tc>
          <w:tcPr>
            <w:tcW w:w="736" w:type="dxa"/>
            <w:shd w:val="clear" w:color="auto" w:fill="auto"/>
            <w:vAlign w:val="center"/>
          </w:tcPr>
          <w:p w14:paraId="0767DABC" w14:textId="03129DC5" w:rsidR="00A346B0" w:rsidRPr="00BD509D" w:rsidDel="005D2ACB" w:rsidRDefault="00A346B0" w:rsidP="00A22D4B">
            <w:pPr>
              <w:pStyle w:val="TAC"/>
              <w:rPr>
                <w:del w:id="191" w:author="Huawei" w:date="2025-01-24T12:29:00Z"/>
              </w:rPr>
            </w:pPr>
          </w:p>
        </w:tc>
        <w:tc>
          <w:tcPr>
            <w:tcW w:w="737" w:type="dxa"/>
            <w:shd w:val="clear" w:color="auto" w:fill="auto"/>
            <w:vAlign w:val="bottom"/>
          </w:tcPr>
          <w:p w14:paraId="363F1C7D" w14:textId="19698FDD" w:rsidR="00A346B0" w:rsidRPr="00BD509D" w:rsidDel="005D2ACB" w:rsidRDefault="00A346B0" w:rsidP="00A22D4B">
            <w:pPr>
              <w:pStyle w:val="TAC"/>
              <w:rPr>
                <w:del w:id="192" w:author="Huawei" w:date="2025-01-24T12:29:00Z"/>
              </w:rPr>
            </w:pPr>
            <w:del w:id="193" w:author="Huawei" w:date="2025-01-24T12:29:00Z">
              <w:r w:rsidRPr="00BD509D" w:rsidDel="005D2ACB">
                <w:delText>-100.5</w:delText>
              </w:r>
              <w:r w:rsidRPr="00BD509D" w:rsidDel="005D2ACB">
                <w:rPr>
                  <w:rFonts w:cs="Arial"/>
                  <w:szCs w:val="18"/>
                </w:rPr>
                <w:delText xml:space="preserve"> </w:delText>
              </w:r>
              <w:r w:rsidRPr="00BD509D" w:rsidDel="005D2ACB">
                <w:delText>+TT</w:delText>
              </w:r>
            </w:del>
          </w:p>
        </w:tc>
        <w:tc>
          <w:tcPr>
            <w:tcW w:w="737" w:type="dxa"/>
            <w:shd w:val="clear" w:color="auto" w:fill="auto"/>
            <w:vAlign w:val="bottom"/>
          </w:tcPr>
          <w:p w14:paraId="2E34B81C" w14:textId="183395F4" w:rsidR="00A346B0" w:rsidRPr="00BD509D" w:rsidDel="005D2ACB" w:rsidRDefault="00A346B0" w:rsidP="00A22D4B">
            <w:pPr>
              <w:pStyle w:val="TAC"/>
              <w:rPr>
                <w:del w:id="194" w:author="Huawei" w:date="2025-01-24T12:29:00Z"/>
              </w:rPr>
            </w:pPr>
            <w:del w:id="195" w:author="Huawei" w:date="2025-01-24T12:29:00Z">
              <w:r w:rsidRPr="00BD509D" w:rsidDel="005D2ACB">
                <w:delText>-98.4</w:delText>
              </w:r>
              <w:r w:rsidRPr="00BD509D" w:rsidDel="005D2ACB">
                <w:rPr>
                  <w:rFonts w:cs="Arial"/>
                  <w:szCs w:val="18"/>
                </w:rPr>
                <w:delText xml:space="preserve"> </w:delText>
              </w:r>
              <w:r w:rsidRPr="00BD509D" w:rsidDel="005D2ACB">
                <w:delText>+TT</w:delText>
              </w:r>
            </w:del>
          </w:p>
        </w:tc>
        <w:tc>
          <w:tcPr>
            <w:tcW w:w="736" w:type="dxa"/>
            <w:shd w:val="clear" w:color="auto" w:fill="auto"/>
            <w:vAlign w:val="bottom"/>
          </w:tcPr>
          <w:p w14:paraId="3787D5B3" w14:textId="58151100" w:rsidR="00A346B0" w:rsidRPr="00BD509D" w:rsidDel="005D2ACB" w:rsidRDefault="00A346B0" w:rsidP="00A22D4B">
            <w:pPr>
              <w:pStyle w:val="TAC"/>
              <w:rPr>
                <w:del w:id="196" w:author="Huawei" w:date="2025-01-24T12:29:00Z"/>
              </w:rPr>
            </w:pPr>
            <w:del w:id="197" w:author="Huawei" w:date="2025-01-24T12:29:00Z">
              <w:r w:rsidRPr="00BD509D" w:rsidDel="005D2ACB">
                <w:delText>-97.1</w:delText>
              </w:r>
              <w:r w:rsidRPr="00BD509D" w:rsidDel="005D2ACB">
                <w:rPr>
                  <w:rFonts w:cs="Arial"/>
                  <w:szCs w:val="18"/>
                </w:rPr>
                <w:delText xml:space="preserve"> </w:delText>
              </w:r>
              <w:r w:rsidRPr="00BD509D" w:rsidDel="005D2ACB">
                <w:delText>+TT</w:delText>
              </w:r>
            </w:del>
          </w:p>
        </w:tc>
        <w:tc>
          <w:tcPr>
            <w:tcW w:w="736" w:type="dxa"/>
            <w:shd w:val="clear" w:color="auto" w:fill="auto"/>
            <w:vAlign w:val="center"/>
          </w:tcPr>
          <w:p w14:paraId="711E1176" w14:textId="3B3A1C0B" w:rsidR="00A346B0" w:rsidRPr="00BD509D" w:rsidDel="005D2ACB" w:rsidRDefault="00A346B0" w:rsidP="00A22D4B">
            <w:pPr>
              <w:pStyle w:val="TAC"/>
              <w:rPr>
                <w:del w:id="198" w:author="Huawei" w:date="2025-01-24T12:29:00Z"/>
              </w:rPr>
            </w:pPr>
          </w:p>
        </w:tc>
        <w:tc>
          <w:tcPr>
            <w:tcW w:w="0" w:type="auto"/>
          </w:tcPr>
          <w:p w14:paraId="2990C91D" w14:textId="3F52B32E" w:rsidR="00A346B0" w:rsidRPr="00BD509D" w:rsidDel="005D2ACB" w:rsidRDefault="00A346B0" w:rsidP="00A22D4B">
            <w:pPr>
              <w:pStyle w:val="TAC"/>
              <w:rPr>
                <w:del w:id="199" w:author="Huawei" w:date="2025-01-24T12:29:00Z"/>
              </w:rPr>
            </w:pPr>
          </w:p>
        </w:tc>
        <w:tc>
          <w:tcPr>
            <w:tcW w:w="0" w:type="auto"/>
            <w:shd w:val="clear" w:color="auto" w:fill="auto"/>
            <w:vAlign w:val="bottom"/>
          </w:tcPr>
          <w:p w14:paraId="32803115" w14:textId="15482493" w:rsidR="00A346B0" w:rsidRPr="00BD509D" w:rsidDel="005D2ACB" w:rsidRDefault="00A346B0" w:rsidP="00A22D4B">
            <w:pPr>
              <w:pStyle w:val="TAC"/>
              <w:rPr>
                <w:del w:id="200" w:author="Huawei" w:date="2025-01-24T12:29:00Z"/>
              </w:rPr>
            </w:pPr>
            <w:del w:id="201" w:author="Huawei" w:date="2025-01-24T12:29:00Z">
              <w:r w:rsidRPr="00BD509D" w:rsidDel="005D2ACB">
                <w:delText>-92.9</w:delText>
              </w:r>
              <w:r w:rsidRPr="00BD509D" w:rsidDel="005D2ACB">
                <w:rPr>
                  <w:rFonts w:cs="Arial"/>
                  <w:szCs w:val="18"/>
                </w:rPr>
                <w:delText xml:space="preserve"> </w:delText>
              </w:r>
              <w:r w:rsidRPr="00BD509D" w:rsidDel="005D2ACB">
                <w:delText>+TT</w:delText>
              </w:r>
            </w:del>
          </w:p>
        </w:tc>
        <w:tc>
          <w:tcPr>
            <w:tcW w:w="0" w:type="auto"/>
            <w:vAlign w:val="center"/>
          </w:tcPr>
          <w:p w14:paraId="7AE7BA68" w14:textId="7CFB5E58" w:rsidR="00A346B0" w:rsidRPr="00BD509D" w:rsidDel="005D2ACB" w:rsidRDefault="00A346B0" w:rsidP="00A22D4B">
            <w:pPr>
              <w:pStyle w:val="TAC"/>
              <w:rPr>
                <w:del w:id="202" w:author="Huawei" w:date="2025-01-24T12:29:00Z"/>
              </w:rPr>
            </w:pPr>
            <w:del w:id="203" w:author="Huawei" w:date="2025-01-24T12:29:00Z">
              <w:r w:rsidRPr="00BD509D" w:rsidDel="005D2ACB">
                <w:delText>-92.8</w:delText>
              </w:r>
              <w:r w:rsidRPr="00BD509D" w:rsidDel="005D2ACB">
                <w:rPr>
                  <w:rFonts w:cs="Arial"/>
                  <w:szCs w:val="18"/>
                </w:rPr>
                <w:delText xml:space="preserve"> </w:delText>
              </w:r>
              <w:r w:rsidRPr="00BD509D" w:rsidDel="005D2ACB">
                <w:delText>+TT</w:delText>
              </w:r>
            </w:del>
          </w:p>
        </w:tc>
        <w:tc>
          <w:tcPr>
            <w:tcW w:w="736" w:type="dxa"/>
            <w:vAlign w:val="bottom"/>
          </w:tcPr>
          <w:p w14:paraId="26E7286F" w14:textId="5397AA9E" w:rsidR="00A346B0" w:rsidRPr="00BD509D" w:rsidDel="005D2ACB" w:rsidRDefault="00A346B0" w:rsidP="00A22D4B">
            <w:pPr>
              <w:pStyle w:val="TAC"/>
              <w:rPr>
                <w:del w:id="204" w:author="Huawei" w:date="2025-01-24T12:29:00Z"/>
              </w:rPr>
            </w:pPr>
            <w:del w:id="205" w:author="Huawei" w:date="2025-01-24T12:29:00Z">
              <w:r w:rsidRPr="00BD509D" w:rsidDel="005D2ACB">
                <w:delText>-92.0</w:delText>
              </w:r>
              <w:r w:rsidRPr="00BD509D" w:rsidDel="005D2ACB">
                <w:rPr>
                  <w:rFonts w:cs="Arial"/>
                  <w:szCs w:val="18"/>
                </w:rPr>
                <w:delText xml:space="preserve"> </w:delText>
              </w:r>
              <w:r w:rsidRPr="00BD509D" w:rsidDel="005D2ACB">
                <w:delText>+TT</w:delText>
              </w:r>
            </w:del>
          </w:p>
        </w:tc>
        <w:tc>
          <w:tcPr>
            <w:tcW w:w="736" w:type="dxa"/>
            <w:vAlign w:val="bottom"/>
          </w:tcPr>
          <w:p w14:paraId="0D06FF85" w14:textId="118106BC" w:rsidR="00A346B0" w:rsidRPr="00BD509D" w:rsidDel="005D2ACB" w:rsidRDefault="00A346B0" w:rsidP="00A22D4B">
            <w:pPr>
              <w:pStyle w:val="TAC"/>
              <w:rPr>
                <w:del w:id="206" w:author="Huawei" w:date="2025-01-24T12:29:00Z"/>
              </w:rPr>
            </w:pPr>
            <w:del w:id="207" w:author="Huawei" w:date="2025-01-24T12:29:00Z">
              <w:r w:rsidRPr="00BD509D" w:rsidDel="005D2ACB">
                <w:delText>-90.7</w:delText>
              </w:r>
              <w:r w:rsidRPr="00BD509D" w:rsidDel="005D2ACB">
                <w:rPr>
                  <w:rFonts w:cs="Arial"/>
                  <w:szCs w:val="18"/>
                </w:rPr>
                <w:delText xml:space="preserve"> </w:delText>
              </w:r>
              <w:r w:rsidRPr="00BD509D" w:rsidDel="005D2ACB">
                <w:delText>+TT</w:delText>
              </w:r>
            </w:del>
          </w:p>
        </w:tc>
        <w:tc>
          <w:tcPr>
            <w:tcW w:w="926" w:type="dxa"/>
          </w:tcPr>
          <w:p w14:paraId="608558F2" w14:textId="7DEB2864" w:rsidR="00A346B0" w:rsidRPr="00BD509D" w:rsidDel="005D2ACB" w:rsidRDefault="00A346B0" w:rsidP="00A22D4B">
            <w:pPr>
              <w:pStyle w:val="TAC"/>
              <w:rPr>
                <w:del w:id="208" w:author="Huawei" w:date="2025-01-24T12:29:00Z"/>
              </w:rPr>
            </w:pPr>
            <w:del w:id="209" w:author="Huawei" w:date="2025-01-24T12:29:00Z">
              <w:r w:rsidRPr="00BD509D" w:rsidDel="005D2ACB">
                <w:delText>-90.2</w:delText>
              </w:r>
              <w:r w:rsidRPr="00BD509D" w:rsidDel="005D2ACB">
                <w:rPr>
                  <w:rFonts w:cs="Arial"/>
                  <w:szCs w:val="18"/>
                </w:rPr>
                <w:delText xml:space="preserve"> </w:delText>
              </w:r>
              <w:r w:rsidRPr="00BD509D" w:rsidDel="005D2ACB">
                <w:delText>+TT</w:delText>
              </w:r>
            </w:del>
          </w:p>
        </w:tc>
        <w:tc>
          <w:tcPr>
            <w:tcW w:w="736" w:type="dxa"/>
            <w:vAlign w:val="bottom"/>
          </w:tcPr>
          <w:p w14:paraId="76B22EA0" w14:textId="470D8777" w:rsidR="00A346B0" w:rsidRPr="00BD509D" w:rsidDel="005D2ACB" w:rsidRDefault="00A346B0" w:rsidP="00A22D4B">
            <w:pPr>
              <w:pStyle w:val="TAC"/>
              <w:rPr>
                <w:del w:id="210" w:author="Huawei" w:date="2025-01-24T12:29:00Z"/>
              </w:rPr>
            </w:pPr>
            <w:del w:id="211" w:author="Huawei" w:date="2025-01-24T12:29:00Z">
              <w:r w:rsidRPr="00BD509D" w:rsidDel="005D2ACB">
                <w:delText>-80.7</w:delText>
              </w:r>
              <w:r w:rsidRPr="00BD509D" w:rsidDel="005D2ACB">
                <w:rPr>
                  <w:rFonts w:cs="Arial"/>
                  <w:szCs w:val="18"/>
                </w:rPr>
                <w:delText xml:space="preserve"> </w:delText>
              </w:r>
              <w:r w:rsidRPr="00BD509D" w:rsidDel="005D2ACB">
                <w:delText>+TT</w:delText>
              </w:r>
            </w:del>
          </w:p>
        </w:tc>
        <w:tc>
          <w:tcPr>
            <w:tcW w:w="870" w:type="dxa"/>
            <w:vMerge/>
            <w:shd w:val="clear" w:color="auto" w:fill="auto"/>
            <w:vAlign w:val="center"/>
          </w:tcPr>
          <w:p w14:paraId="2CB3B3DA" w14:textId="6D12BA4B" w:rsidR="00A346B0" w:rsidRPr="00BD509D" w:rsidDel="005D2ACB" w:rsidRDefault="00A346B0" w:rsidP="00A22D4B">
            <w:pPr>
              <w:pStyle w:val="TAC"/>
              <w:rPr>
                <w:del w:id="212" w:author="Huawei" w:date="2025-01-24T12:29:00Z"/>
              </w:rPr>
            </w:pPr>
          </w:p>
        </w:tc>
      </w:tr>
      <w:tr w:rsidR="00A346B0" w:rsidRPr="00BD509D" w:rsidDel="005D2ACB" w14:paraId="5421CFFE" w14:textId="424B3602" w:rsidTr="00A22D4B">
        <w:trPr>
          <w:trHeight w:val="255"/>
          <w:jc w:val="center"/>
          <w:del w:id="213" w:author="Huawei" w:date="2025-01-24T12:29:00Z"/>
        </w:trPr>
        <w:tc>
          <w:tcPr>
            <w:tcW w:w="12326" w:type="dxa"/>
            <w:gridSpan w:val="15"/>
            <w:shd w:val="clear" w:color="auto" w:fill="auto"/>
            <w:vAlign w:val="center"/>
          </w:tcPr>
          <w:p w14:paraId="09B7336F" w14:textId="32E47C65" w:rsidR="00A346B0" w:rsidRPr="00BD509D" w:rsidDel="005D2ACB" w:rsidRDefault="00A346B0" w:rsidP="00A22D4B">
            <w:pPr>
              <w:pStyle w:val="TAN"/>
              <w:rPr>
                <w:del w:id="214" w:author="Huawei" w:date="2025-01-24T12:29:00Z"/>
              </w:rPr>
            </w:pPr>
            <w:del w:id="215" w:author="Huawei" w:date="2025-01-24T12:29:00Z">
              <w:r w:rsidRPr="00BD509D" w:rsidDel="005D2ACB">
                <w:delText>NOTE 1:</w:delText>
              </w:r>
              <w:r w:rsidRPr="00BD509D" w:rsidDel="005D2ACB">
                <w:tab/>
                <w:delText>Four Rx antenna ports shall be the baseline for above listed operating band except for two Rx vehicular UE.</w:delText>
              </w:r>
            </w:del>
          </w:p>
          <w:p w14:paraId="543CDA8D" w14:textId="437FE845" w:rsidR="00A346B0" w:rsidRPr="00BD509D" w:rsidDel="005D2ACB" w:rsidRDefault="00A346B0" w:rsidP="00A22D4B">
            <w:pPr>
              <w:pStyle w:val="TAN"/>
              <w:rPr>
                <w:del w:id="216" w:author="Huawei" w:date="2025-01-24T12:29:00Z"/>
              </w:rPr>
            </w:pPr>
            <w:del w:id="217" w:author="Huawei" w:date="2025-01-24T12:29:00Z">
              <w:r w:rsidRPr="00BD509D" w:rsidDel="005D2ACB">
                <w:delText>NOTE 2</w:delText>
              </w:r>
              <w:r w:rsidRPr="00BD509D" w:rsidDel="005D2ACB">
                <w:tab/>
                <w:delText>The requirement is modified by -0.5 dB when the assigned UE channel bandwidth is confined within 3300 - 3800 MHz.</w:delText>
              </w:r>
            </w:del>
          </w:p>
          <w:p w14:paraId="3D993A06" w14:textId="29BBA664" w:rsidR="00A346B0" w:rsidRPr="00BD509D" w:rsidDel="005D2ACB" w:rsidRDefault="00A346B0" w:rsidP="00A22D4B">
            <w:pPr>
              <w:pStyle w:val="TAN"/>
              <w:rPr>
                <w:del w:id="218" w:author="Huawei" w:date="2025-01-24T12:29:00Z"/>
              </w:rPr>
            </w:pPr>
            <w:del w:id="219" w:author="Huawei" w:date="2025-01-24T12:29:00Z">
              <w:r w:rsidRPr="00BD509D" w:rsidDel="005D2ACB">
                <w:delText>NOTE 3:</w:delText>
              </w:r>
              <w:r w:rsidRPr="00BD509D" w:rsidDel="005D2ACB">
                <w:tab/>
                <w:delText>For these bandwidths, the minimum requirements are restricted to operation when carrier is configured as a downlink carrier part of CA configuration.</w:delText>
              </w:r>
            </w:del>
          </w:p>
          <w:p w14:paraId="3A53DA1D" w14:textId="3AA6FC06" w:rsidR="00A346B0" w:rsidRPr="00BD509D" w:rsidDel="005D2ACB" w:rsidRDefault="00A346B0" w:rsidP="00A22D4B">
            <w:pPr>
              <w:pStyle w:val="TAN"/>
              <w:rPr>
                <w:del w:id="220" w:author="Huawei" w:date="2025-01-24T12:29:00Z"/>
              </w:rPr>
            </w:pPr>
            <w:del w:id="221" w:author="Huawei" w:date="2025-01-24T12:29:00Z">
              <w:r w:rsidRPr="00BD509D" w:rsidDel="005D2ACB">
                <w:delText>NOTE 4:</w:delText>
              </w:r>
              <w:r w:rsidRPr="00BD509D" w:rsidDel="005D2ACB">
                <w:tab/>
                <w:delText>TT for each frequency and channel bandwidth is specified in Table 7.3C.2.5-0.</w:delText>
              </w:r>
            </w:del>
          </w:p>
          <w:p w14:paraId="3DE34D86" w14:textId="4FCE8EDB" w:rsidR="00A346B0" w:rsidRPr="00BD509D" w:rsidDel="005D2ACB" w:rsidRDefault="00A346B0" w:rsidP="00A22D4B">
            <w:pPr>
              <w:pStyle w:val="TAN"/>
              <w:rPr>
                <w:del w:id="222" w:author="Huawei" w:date="2025-01-24T12:29:00Z"/>
                <w:lang w:eastAsia="zh-CN"/>
              </w:rPr>
            </w:pPr>
            <w:del w:id="223" w:author="Huawei" w:date="2025-01-24T12:29:00Z">
              <w:r w:rsidRPr="00BD509D" w:rsidDel="005D2ACB">
                <w:delText>NOTE 5:</w:delText>
              </w:r>
              <w:r w:rsidRPr="00BD509D" w:rsidDel="005D2ACB">
                <w:tab/>
                <w:delText>The requirement is modified by -0.5 dB when the assigned UE channel bandwidth is confined within 3300 - 3800 MHz.</w:delText>
              </w:r>
            </w:del>
          </w:p>
        </w:tc>
      </w:tr>
    </w:tbl>
    <w:p w14:paraId="2C38E387" w14:textId="77777777" w:rsidR="00BA5296" w:rsidRPr="00A346B0"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7AF1D" w14:textId="77777777" w:rsidR="00395842" w:rsidRDefault="00395842">
      <w:r>
        <w:separator/>
      </w:r>
    </w:p>
  </w:endnote>
  <w:endnote w:type="continuationSeparator" w:id="0">
    <w:p w14:paraId="1BCD91A6" w14:textId="77777777" w:rsidR="00395842" w:rsidRDefault="0039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FB8D" w14:textId="77777777" w:rsidR="00395842" w:rsidRDefault="00395842">
      <w:r>
        <w:separator/>
      </w:r>
    </w:p>
  </w:footnote>
  <w:footnote w:type="continuationSeparator" w:id="0">
    <w:p w14:paraId="7F38A2EC" w14:textId="77777777" w:rsidR="00395842" w:rsidRDefault="00395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0479"/>
    <w:rsid w:val="000A46C4"/>
    <w:rsid w:val="000A6394"/>
    <w:rsid w:val="000B7FED"/>
    <w:rsid w:val="000C038A"/>
    <w:rsid w:val="000C2214"/>
    <w:rsid w:val="000C6598"/>
    <w:rsid w:val="000D2AB7"/>
    <w:rsid w:val="000D44B3"/>
    <w:rsid w:val="00145D43"/>
    <w:rsid w:val="00155836"/>
    <w:rsid w:val="001558D2"/>
    <w:rsid w:val="001577C5"/>
    <w:rsid w:val="00180841"/>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5842"/>
    <w:rsid w:val="0039707D"/>
    <w:rsid w:val="003A11CE"/>
    <w:rsid w:val="003C0C1C"/>
    <w:rsid w:val="003D3AB0"/>
    <w:rsid w:val="003E1A36"/>
    <w:rsid w:val="003E6B28"/>
    <w:rsid w:val="00403A78"/>
    <w:rsid w:val="00405CDD"/>
    <w:rsid w:val="00410371"/>
    <w:rsid w:val="00414694"/>
    <w:rsid w:val="004213FF"/>
    <w:rsid w:val="004226F9"/>
    <w:rsid w:val="004242F1"/>
    <w:rsid w:val="004327CB"/>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D2ACB"/>
    <w:rsid w:val="005E2C44"/>
    <w:rsid w:val="005F277A"/>
    <w:rsid w:val="00606072"/>
    <w:rsid w:val="006127B3"/>
    <w:rsid w:val="00621188"/>
    <w:rsid w:val="006257ED"/>
    <w:rsid w:val="00636682"/>
    <w:rsid w:val="00643344"/>
    <w:rsid w:val="00665C47"/>
    <w:rsid w:val="00676F16"/>
    <w:rsid w:val="006832E8"/>
    <w:rsid w:val="006930FB"/>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1E56"/>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46B0"/>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A0312"/>
    <w:rsid w:val="00DB139E"/>
    <w:rsid w:val="00DB6C61"/>
    <w:rsid w:val="00DE34CF"/>
    <w:rsid w:val="00DF7446"/>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table" w:customStyle="1" w:styleId="TableGrid25">
    <w:name w:val="Table Grid25"/>
    <w:basedOn w:val="TableNormal"/>
    <w:next w:val="TableGrid"/>
    <w:qFormat/>
    <w:rsid w:val="00A346B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2025-01-24T03:38:00Z</dcterms:created>
  <dcterms:modified xsi:type="dcterms:W3CDTF">2025-02-05T10:02:00Z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